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11EA1A" w14:textId="5CFD1129" w:rsidR="00A45D70" w:rsidRDefault="0B302ED9" w:rsidP="2E9379FE">
      <w:pPr>
        <w:tabs>
          <w:tab w:val="center" w:pos="4536"/>
          <w:tab w:val="right" w:pos="9072"/>
        </w:tabs>
        <w:spacing w:line="257" w:lineRule="auto"/>
      </w:pPr>
      <w:r w:rsidRPr="003C19E7">
        <w:rPr>
          <w:rFonts w:ascii="Arial" w:eastAsia="Arial" w:hAnsi="Arial" w:cs="Arial"/>
          <w:b/>
          <w:bCs/>
          <w:sz w:val="24"/>
          <w:szCs w:val="24"/>
          <w:lang w:val="de"/>
        </w:rPr>
        <w:t>3GPP TSG-RAN WG4 #10</w:t>
      </w:r>
      <w:r w:rsidR="007102E2">
        <w:rPr>
          <w:rFonts w:ascii="Arial" w:eastAsia="Arial" w:hAnsi="Arial" w:cs="Arial"/>
          <w:b/>
          <w:bCs/>
          <w:sz w:val="24"/>
          <w:szCs w:val="24"/>
          <w:lang w:val="de"/>
        </w:rPr>
        <w:t xml:space="preserve">7                </w:t>
      </w:r>
      <w:r w:rsidRPr="003C19E7">
        <w:rPr>
          <w:rFonts w:ascii="Arial" w:eastAsia="Arial" w:hAnsi="Arial" w:cs="Arial"/>
          <w:b/>
          <w:bCs/>
          <w:sz w:val="24"/>
          <w:szCs w:val="24"/>
          <w:lang w:val="de"/>
        </w:rPr>
        <w:t xml:space="preserve">                                                           </w:t>
      </w:r>
      <w:r w:rsidR="003E5669" w:rsidRPr="003C19E7">
        <w:rPr>
          <w:rFonts w:ascii="Arial" w:hAnsi="Arial" w:cs="Arial"/>
          <w:b/>
        </w:rPr>
        <w:t>R4-23</w:t>
      </w:r>
      <w:r w:rsidR="00F43B20">
        <w:rPr>
          <w:rFonts w:ascii="Arial" w:hAnsi="Arial" w:cs="Arial"/>
          <w:b/>
        </w:rPr>
        <w:t>12582</w:t>
      </w:r>
      <w:bookmarkStart w:id="0" w:name="_GoBack"/>
      <w:bookmarkEnd w:id="0"/>
    </w:p>
    <w:p w14:paraId="755A1801" w14:textId="77777777" w:rsidR="00FD5BA1" w:rsidRPr="00376830" w:rsidRDefault="00FD5BA1" w:rsidP="00FD5BA1">
      <w:pPr>
        <w:pStyle w:val="a5"/>
        <w:tabs>
          <w:tab w:val="right" w:pos="9781"/>
          <w:tab w:val="right" w:pos="13323"/>
        </w:tabs>
        <w:spacing w:before="60" w:after="60"/>
        <w:outlineLvl w:val="0"/>
        <w:rPr>
          <w:rFonts w:ascii="Arial" w:hAnsi="Arial" w:cs="Arial"/>
          <w:b/>
          <w:sz w:val="24"/>
          <w:szCs w:val="24"/>
          <w:lang w:eastAsia="zh-CN"/>
        </w:rPr>
      </w:pPr>
      <w:r>
        <w:rPr>
          <w:rFonts w:ascii="Arial" w:hAnsi="Arial" w:cs="Arial"/>
          <w:b/>
          <w:sz w:val="24"/>
          <w:szCs w:val="24"/>
          <w:lang w:eastAsia="zh-CN"/>
        </w:rPr>
        <w:t>Toulouse</w:t>
      </w:r>
      <w:r w:rsidRPr="00376830">
        <w:rPr>
          <w:rFonts w:ascii="Arial" w:hAnsi="Arial" w:cs="Arial"/>
          <w:b/>
          <w:sz w:val="24"/>
          <w:szCs w:val="24"/>
          <w:lang w:eastAsia="zh-CN"/>
        </w:rPr>
        <w:t xml:space="preserve">, </w:t>
      </w:r>
      <w:r>
        <w:rPr>
          <w:rFonts w:ascii="Arial" w:hAnsi="Arial" w:cs="Arial"/>
          <w:b/>
          <w:sz w:val="24"/>
          <w:szCs w:val="24"/>
          <w:lang w:eastAsia="zh-CN"/>
        </w:rPr>
        <w:t>France</w:t>
      </w:r>
      <w:r w:rsidRPr="00376830">
        <w:rPr>
          <w:rFonts w:ascii="Arial" w:hAnsi="Arial" w:cs="Arial"/>
          <w:b/>
          <w:sz w:val="24"/>
          <w:szCs w:val="24"/>
          <w:lang w:eastAsia="zh-CN"/>
        </w:rPr>
        <w:t xml:space="preserve">, </w:t>
      </w:r>
      <w:r>
        <w:rPr>
          <w:rFonts w:ascii="Arial" w:hAnsi="Arial" w:cs="Arial"/>
          <w:b/>
          <w:sz w:val="24"/>
          <w:szCs w:val="24"/>
          <w:lang w:eastAsia="zh-CN"/>
        </w:rPr>
        <w:t>August</w:t>
      </w:r>
      <w:r w:rsidRPr="00376830">
        <w:rPr>
          <w:rFonts w:ascii="Arial" w:hAnsi="Arial" w:cs="Arial"/>
          <w:b/>
          <w:sz w:val="24"/>
          <w:szCs w:val="24"/>
          <w:lang w:eastAsia="zh-CN"/>
        </w:rPr>
        <w:t xml:space="preserve"> 2</w:t>
      </w:r>
      <w:r>
        <w:rPr>
          <w:rFonts w:ascii="Arial" w:hAnsi="Arial" w:cs="Arial"/>
          <w:b/>
          <w:sz w:val="24"/>
          <w:szCs w:val="24"/>
          <w:lang w:eastAsia="zh-CN"/>
        </w:rPr>
        <w:t>1</w:t>
      </w:r>
      <w:r w:rsidRPr="00376830">
        <w:rPr>
          <w:rFonts w:ascii="Arial" w:hAnsi="Arial" w:cs="Arial"/>
          <w:b/>
          <w:sz w:val="24"/>
          <w:szCs w:val="24"/>
          <w:lang w:eastAsia="zh-CN"/>
        </w:rPr>
        <w:t xml:space="preserve"> – </w:t>
      </w:r>
      <w:r>
        <w:rPr>
          <w:rFonts w:ascii="Arial" w:hAnsi="Arial" w:cs="Arial"/>
          <w:b/>
          <w:sz w:val="24"/>
          <w:szCs w:val="24"/>
          <w:lang w:eastAsia="zh-CN"/>
        </w:rPr>
        <w:t>August</w:t>
      </w:r>
      <w:r w:rsidRPr="00376830">
        <w:rPr>
          <w:rFonts w:ascii="Arial" w:hAnsi="Arial" w:cs="Arial"/>
          <w:b/>
          <w:sz w:val="24"/>
          <w:szCs w:val="24"/>
          <w:lang w:eastAsia="zh-CN"/>
        </w:rPr>
        <w:t xml:space="preserve"> 2</w:t>
      </w:r>
      <w:r>
        <w:rPr>
          <w:rFonts w:ascii="Arial" w:hAnsi="Arial" w:cs="Arial"/>
          <w:b/>
          <w:sz w:val="24"/>
          <w:szCs w:val="24"/>
          <w:lang w:eastAsia="zh-CN"/>
        </w:rPr>
        <w:t>5</w:t>
      </w:r>
      <w:r w:rsidRPr="00376830">
        <w:rPr>
          <w:rFonts w:ascii="Arial" w:hAnsi="Arial" w:cs="Arial"/>
          <w:b/>
          <w:sz w:val="24"/>
          <w:szCs w:val="24"/>
          <w:lang w:eastAsia="zh-CN"/>
        </w:rPr>
        <w:t>, 2023</w:t>
      </w:r>
    </w:p>
    <w:p w14:paraId="769789BA" w14:textId="262CB406" w:rsidR="00A45D70" w:rsidRDefault="0B302ED9" w:rsidP="2E9379FE">
      <w:pPr>
        <w:tabs>
          <w:tab w:val="center" w:pos="4536"/>
          <w:tab w:val="right" w:pos="9072"/>
        </w:tabs>
        <w:spacing w:line="257" w:lineRule="auto"/>
      </w:pPr>
      <w:r w:rsidRPr="2E9379FE">
        <w:rPr>
          <w:rFonts w:ascii="Arial" w:eastAsia="Arial" w:hAnsi="Arial" w:cs="Arial"/>
          <w:b/>
          <w:bCs/>
          <w:sz w:val="24"/>
          <w:szCs w:val="24"/>
          <w:lang w:val="de"/>
        </w:rPr>
        <w:t xml:space="preserve"> </w:t>
      </w:r>
    </w:p>
    <w:p w14:paraId="32E892D4" w14:textId="6772723C" w:rsidR="00A45D70" w:rsidRDefault="0B302ED9" w:rsidP="2E9379FE">
      <w:pPr>
        <w:tabs>
          <w:tab w:val="left" w:pos="284"/>
          <w:tab w:val="left" w:pos="568"/>
          <w:tab w:val="left" w:pos="852"/>
          <w:tab w:val="left" w:pos="1136"/>
          <w:tab w:val="left" w:pos="1420"/>
          <w:tab w:val="left" w:pos="1704"/>
          <w:tab w:val="left" w:pos="1988"/>
          <w:tab w:val="left" w:pos="4215"/>
        </w:tabs>
        <w:spacing w:line="257" w:lineRule="auto"/>
        <w:ind w:left="1985" w:hanging="1985"/>
      </w:pPr>
      <w:r w:rsidRPr="2E9379FE">
        <w:rPr>
          <w:rFonts w:ascii="Arial" w:eastAsia="Arial" w:hAnsi="Arial" w:cs="Arial"/>
          <w:b/>
          <w:bCs/>
          <w:color w:val="000000" w:themeColor="text1"/>
          <w:lang w:val="pt-BR"/>
        </w:rPr>
        <w:t>Agenda item:</w:t>
      </w:r>
      <w:r w:rsidR="00A45D70">
        <w:tab/>
      </w:r>
      <w:r w:rsidR="00A45D70">
        <w:tab/>
      </w:r>
      <w:r w:rsidR="00A45D70">
        <w:tab/>
      </w:r>
      <w:r w:rsidR="007102E2" w:rsidRPr="007102E2">
        <w:rPr>
          <w:rFonts w:ascii="Arial" w:eastAsia="Arial" w:hAnsi="Arial" w:cs="Arial"/>
          <w:b/>
          <w:bCs/>
          <w:color w:val="000000" w:themeColor="text1"/>
        </w:rPr>
        <w:t>8.</w:t>
      </w:r>
      <w:r w:rsidR="00FD5BA1">
        <w:rPr>
          <w:rFonts w:ascii="Arial" w:eastAsia="Arial" w:hAnsi="Arial" w:cs="Arial"/>
          <w:b/>
          <w:bCs/>
          <w:color w:val="000000" w:themeColor="text1"/>
        </w:rPr>
        <w:t>19</w:t>
      </w:r>
      <w:r w:rsidR="007102E2" w:rsidRPr="007102E2">
        <w:rPr>
          <w:rFonts w:ascii="Arial" w:eastAsia="Arial" w:hAnsi="Arial" w:cs="Arial"/>
          <w:b/>
          <w:bCs/>
          <w:color w:val="000000" w:themeColor="text1"/>
        </w:rPr>
        <w:t>.2.2.</w:t>
      </w:r>
      <w:r w:rsidR="007102E2">
        <w:rPr>
          <w:rFonts w:ascii="Arial" w:eastAsia="Arial" w:hAnsi="Arial" w:cs="Arial"/>
          <w:b/>
          <w:bCs/>
          <w:color w:val="000000" w:themeColor="text1"/>
        </w:rPr>
        <w:t>4</w:t>
      </w:r>
    </w:p>
    <w:p w14:paraId="25F16D18" w14:textId="5F5CD8BA" w:rsidR="00A45D70" w:rsidRDefault="0B302ED9" w:rsidP="2E9379FE">
      <w:pPr>
        <w:spacing w:line="257" w:lineRule="auto"/>
        <w:ind w:left="1985" w:hanging="1985"/>
      </w:pPr>
      <w:r w:rsidRPr="2E9379FE">
        <w:rPr>
          <w:rFonts w:ascii="Arial" w:eastAsia="Arial" w:hAnsi="Arial" w:cs="Arial"/>
          <w:b/>
          <w:bCs/>
        </w:rPr>
        <w:t>Source:</w:t>
      </w:r>
      <w:r w:rsidR="00A45D70">
        <w:tab/>
      </w:r>
      <w:r w:rsidR="007102E2">
        <w:rPr>
          <w:rFonts w:ascii="Arial" w:eastAsia="Arial" w:hAnsi="Arial" w:cs="Arial"/>
          <w:b/>
          <w:bCs/>
        </w:rPr>
        <w:t>vivo</w:t>
      </w:r>
    </w:p>
    <w:p w14:paraId="7C44A66F" w14:textId="6BBB7BCC" w:rsidR="00A45D70" w:rsidRDefault="0B302ED9" w:rsidP="2E9379FE">
      <w:pPr>
        <w:spacing w:line="257" w:lineRule="auto"/>
        <w:ind w:left="1985" w:hanging="1985"/>
      </w:pPr>
      <w:r w:rsidRPr="2E9379FE">
        <w:rPr>
          <w:rFonts w:ascii="Arial" w:eastAsia="Arial" w:hAnsi="Arial" w:cs="Arial"/>
          <w:b/>
          <w:bCs/>
        </w:rPr>
        <w:t>Title:</w:t>
      </w:r>
      <w:r w:rsidR="00A45D70">
        <w:tab/>
      </w:r>
      <w:r w:rsidR="007102E2" w:rsidRPr="007102E2">
        <w:rPr>
          <w:rFonts w:ascii="Arial" w:eastAsia="Arial" w:hAnsi="Arial" w:cs="Arial"/>
          <w:b/>
          <w:bCs/>
        </w:rPr>
        <w:t>TP to TR 38.858 on Feasibility of FR</w:t>
      </w:r>
      <w:r w:rsidR="007102E2">
        <w:rPr>
          <w:rFonts w:ascii="Arial" w:eastAsia="Arial" w:hAnsi="Arial" w:cs="Arial"/>
          <w:b/>
          <w:bCs/>
        </w:rPr>
        <w:t>2-1</w:t>
      </w:r>
      <w:r w:rsidR="007102E2" w:rsidRPr="007102E2">
        <w:rPr>
          <w:rFonts w:ascii="Arial" w:eastAsia="Arial" w:hAnsi="Arial" w:cs="Arial"/>
          <w:b/>
          <w:bCs/>
        </w:rPr>
        <w:t xml:space="preserve"> UE aspects</w:t>
      </w:r>
    </w:p>
    <w:p w14:paraId="439FFFC8" w14:textId="262CB406" w:rsidR="00A45D70" w:rsidRDefault="0B302ED9" w:rsidP="2E9379FE">
      <w:pPr>
        <w:spacing w:line="257" w:lineRule="auto"/>
        <w:ind w:left="1985" w:hanging="1985"/>
      </w:pPr>
      <w:r w:rsidRPr="2E9379FE">
        <w:rPr>
          <w:rFonts w:ascii="Arial" w:eastAsia="Arial" w:hAnsi="Arial" w:cs="Arial"/>
          <w:b/>
          <w:bCs/>
          <w:color w:val="000000" w:themeColor="text1"/>
        </w:rPr>
        <w:t>Document for:</w:t>
      </w:r>
      <w:r w:rsidR="00A45D70">
        <w:tab/>
      </w:r>
      <w:r w:rsidRPr="2E9379FE">
        <w:rPr>
          <w:rFonts w:ascii="Arial" w:eastAsia="Arial" w:hAnsi="Arial" w:cs="Arial"/>
          <w:b/>
          <w:bCs/>
          <w:color w:val="000000" w:themeColor="text1"/>
        </w:rPr>
        <w:t>Approval</w:t>
      </w:r>
    </w:p>
    <w:p w14:paraId="2DAC417F" w14:textId="262CB406" w:rsidR="00A45D70" w:rsidRDefault="0B302ED9" w:rsidP="0089788A">
      <w:pPr>
        <w:pStyle w:val="1"/>
        <w:pBdr>
          <w:top w:val="single" w:sz="4" w:space="1" w:color="auto"/>
        </w:pBdr>
      </w:pPr>
      <w:r w:rsidRPr="2E9379FE">
        <w:rPr>
          <w:rFonts w:ascii="Arial" w:eastAsia="Arial" w:hAnsi="Arial" w:cs="Arial"/>
          <w:sz w:val="36"/>
          <w:szCs w:val="36"/>
          <w:lang w:val="en-GB"/>
        </w:rPr>
        <w:t>1</w:t>
      </w:r>
      <w:r w:rsidRPr="2E9379FE">
        <w:rPr>
          <w:rFonts w:ascii="Times New Roman" w:eastAsia="Times New Roman" w:hAnsi="Times New Roman" w:cs="Times New Roman"/>
          <w:sz w:val="14"/>
          <w:szCs w:val="14"/>
          <w:lang w:val="en-GB"/>
        </w:rPr>
        <w:t xml:space="preserve">      </w:t>
      </w:r>
      <w:r w:rsidRPr="2E9379FE">
        <w:rPr>
          <w:rFonts w:ascii="Arial" w:eastAsia="Arial" w:hAnsi="Arial" w:cs="Arial"/>
          <w:sz w:val="36"/>
          <w:szCs w:val="36"/>
          <w:lang w:val="en-GB"/>
        </w:rPr>
        <w:t>Introduction</w:t>
      </w:r>
    </w:p>
    <w:p w14:paraId="587A5B0B" w14:textId="77777777" w:rsidR="0089788A" w:rsidRPr="0089788A" w:rsidRDefault="0089788A" w:rsidP="0089788A">
      <w:pPr>
        <w:spacing w:after="120" w:line="240" w:lineRule="auto"/>
        <w:jc w:val="both"/>
        <w:rPr>
          <w:rFonts w:eastAsiaTheme="minorEastAsia" w:cstheme="minorHAnsi"/>
          <w:kern w:val="2"/>
          <w:sz w:val="21"/>
          <w:lang w:eastAsia="ja-JP"/>
        </w:rPr>
      </w:pPr>
      <w:r w:rsidRPr="0089788A">
        <w:rPr>
          <w:rFonts w:eastAsiaTheme="minorEastAsia" w:cstheme="minorHAnsi"/>
          <w:kern w:val="2"/>
          <w:sz w:val="21"/>
          <w:lang w:eastAsia="ja-JP"/>
        </w:rPr>
        <w:t xml:space="preserve">In RAN4#107, </w:t>
      </w:r>
      <w:r w:rsidRPr="0089788A">
        <w:rPr>
          <w:rFonts w:eastAsia="等线" w:cstheme="minorHAnsi"/>
          <w:kern w:val="2"/>
          <w:sz w:val="21"/>
          <w:lang w:eastAsia="zh-CN"/>
        </w:rPr>
        <w:t>there</w:t>
      </w:r>
      <w:r w:rsidRPr="0089788A">
        <w:rPr>
          <w:rFonts w:eastAsiaTheme="minorEastAsia" w:cstheme="minorHAnsi"/>
          <w:kern w:val="2"/>
          <w:sz w:val="21"/>
          <w:lang w:eastAsia="ja-JP"/>
        </w:rPr>
        <w:t xml:space="preserve"> </w:t>
      </w:r>
      <w:r w:rsidRPr="0089788A">
        <w:rPr>
          <w:rFonts w:eastAsia="等线" w:cstheme="minorHAnsi"/>
          <w:kern w:val="2"/>
          <w:sz w:val="21"/>
          <w:lang w:eastAsia="zh-CN"/>
        </w:rPr>
        <w:t>was</w:t>
      </w:r>
      <w:r w:rsidRPr="0089788A">
        <w:rPr>
          <w:rFonts w:eastAsiaTheme="minorEastAsia" w:cstheme="minorHAnsi"/>
          <w:kern w:val="2"/>
          <w:sz w:val="21"/>
          <w:lang w:eastAsia="ja-JP"/>
        </w:rPr>
        <w:t xml:space="preserve"> one agreement for UE aspects:</w:t>
      </w:r>
    </w:p>
    <w:p w14:paraId="6903A2FD" w14:textId="77777777" w:rsidR="0089788A" w:rsidRPr="0089788A" w:rsidRDefault="0089788A" w:rsidP="0089788A">
      <w:pPr>
        <w:numPr>
          <w:ilvl w:val="0"/>
          <w:numId w:val="39"/>
        </w:numPr>
        <w:spacing w:after="120" w:line="240" w:lineRule="auto"/>
        <w:rPr>
          <w:rFonts w:eastAsiaTheme="minorEastAsia" w:cstheme="minorHAnsi"/>
          <w:bCs/>
          <w:kern w:val="2"/>
          <w:sz w:val="21"/>
          <w:lang w:eastAsia="zh-CN"/>
        </w:rPr>
      </w:pPr>
      <w:r w:rsidRPr="0089788A">
        <w:rPr>
          <w:rFonts w:eastAsiaTheme="minorEastAsia" w:cstheme="minorHAnsi"/>
          <w:bCs/>
          <w:kern w:val="2"/>
          <w:sz w:val="21"/>
          <w:lang w:eastAsia="zh-CN"/>
        </w:rPr>
        <w:t xml:space="preserve">Agreement: </w:t>
      </w:r>
    </w:p>
    <w:p w14:paraId="4B90B6A0" w14:textId="77777777" w:rsidR="0089788A" w:rsidRPr="0089788A" w:rsidRDefault="0089788A" w:rsidP="0089788A">
      <w:pPr>
        <w:numPr>
          <w:ilvl w:val="1"/>
          <w:numId w:val="39"/>
        </w:numPr>
        <w:spacing w:after="120" w:line="240" w:lineRule="auto"/>
        <w:rPr>
          <w:rFonts w:eastAsiaTheme="minorEastAsia" w:cstheme="minorHAnsi"/>
          <w:bCs/>
          <w:kern w:val="2"/>
          <w:sz w:val="21"/>
          <w:highlight w:val="green"/>
          <w:lang w:eastAsia="zh-CN"/>
        </w:rPr>
      </w:pPr>
      <w:r w:rsidRPr="0089788A">
        <w:rPr>
          <w:rFonts w:eastAsiaTheme="minorEastAsia" w:cstheme="minorHAnsi"/>
          <w:bCs/>
          <w:kern w:val="2"/>
          <w:sz w:val="21"/>
          <w:highlight w:val="green"/>
          <w:lang w:eastAsia="zh-CN"/>
        </w:rPr>
        <w:t xml:space="preserve">FFS the impact on UE RF requirements pending on the co-existence study conclusion. </w:t>
      </w:r>
    </w:p>
    <w:p w14:paraId="09BAF57D" w14:textId="77777777" w:rsidR="0089788A" w:rsidRPr="0089788A" w:rsidRDefault="0089788A" w:rsidP="0089788A">
      <w:pPr>
        <w:numPr>
          <w:ilvl w:val="2"/>
          <w:numId w:val="39"/>
        </w:numPr>
        <w:spacing w:after="120" w:line="240" w:lineRule="auto"/>
        <w:rPr>
          <w:rFonts w:eastAsiaTheme="minorEastAsia" w:cstheme="minorHAnsi"/>
          <w:bCs/>
          <w:strike/>
          <w:kern w:val="2"/>
          <w:sz w:val="21"/>
          <w:highlight w:val="green"/>
          <w:lang w:eastAsia="zh-CN"/>
        </w:rPr>
      </w:pPr>
      <w:bookmarkStart w:id="1" w:name="_Hlk142577380"/>
      <w:r w:rsidRPr="0089788A">
        <w:rPr>
          <w:rFonts w:eastAsiaTheme="minorEastAsia" w:cstheme="minorHAnsi"/>
          <w:bCs/>
          <w:kern w:val="2"/>
          <w:sz w:val="21"/>
          <w:highlight w:val="green"/>
          <w:lang w:eastAsia="zh-CN"/>
        </w:rPr>
        <w:t xml:space="preserve">If no issues identified by co-existence study, existing UE RF requirements can be applied as default assumption for study phase conclusion. Detailed UE RF requirements if any should be discussed during WID phase. </w:t>
      </w:r>
    </w:p>
    <w:bookmarkEnd w:id="1"/>
    <w:p w14:paraId="4951204A" w14:textId="77777777" w:rsidR="00730D3D" w:rsidRDefault="0089788A" w:rsidP="0089788A">
      <w:pPr>
        <w:spacing w:after="120" w:line="240" w:lineRule="auto"/>
        <w:jc w:val="both"/>
        <w:rPr>
          <w:rFonts w:eastAsiaTheme="minorEastAsia"/>
          <w:kern w:val="2"/>
          <w:sz w:val="21"/>
          <w:lang w:eastAsia="ja-JP"/>
        </w:rPr>
      </w:pPr>
      <w:r w:rsidRPr="0089788A">
        <w:rPr>
          <w:rFonts w:eastAsiaTheme="minorEastAsia"/>
          <w:kern w:val="2"/>
          <w:sz w:val="21"/>
          <w:lang w:eastAsia="ja-JP"/>
        </w:rPr>
        <w:t xml:space="preserve">It can be observed that RAN4 intends not to differentiate SBFD-aware UE and legacy UE from the agreement. </w:t>
      </w:r>
      <w:r w:rsidR="00730D3D" w:rsidRPr="00730D3D">
        <w:rPr>
          <w:rFonts w:eastAsiaTheme="minorEastAsia"/>
          <w:kern w:val="2"/>
          <w:sz w:val="21"/>
          <w:lang w:eastAsia="ja-JP"/>
        </w:rPr>
        <w:t>We suggest to remove the wording related to SBFD-aware UE.</w:t>
      </w:r>
    </w:p>
    <w:p w14:paraId="64687C52" w14:textId="5E2194AA" w:rsidR="0089788A" w:rsidRPr="0089788A" w:rsidRDefault="0089788A" w:rsidP="0089788A">
      <w:pPr>
        <w:spacing w:after="120" w:line="240" w:lineRule="auto"/>
        <w:jc w:val="both"/>
        <w:rPr>
          <w:rFonts w:eastAsiaTheme="minorEastAsia"/>
          <w:kern w:val="2"/>
          <w:sz w:val="21"/>
          <w:lang w:eastAsia="ja-JP"/>
        </w:rPr>
      </w:pPr>
      <w:r w:rsidRPr="0089788A">
        <w:rPr>
          <w:rFonts w:eastAsiaTheme="minorEastAsia"/>
          <w:kern w:val="2"/>
          <w:sz w:val="21"/>
          <w:lang w:eastAsia="ja-JP"/>
        </w:rPr>
        <w:t>For now, there was no critical issues identified for UE, thus no enhancement was needed for now. However, no final conclusion on UE RF requirements impacts before the co-existence study conclusion.</w:t>
      </w:r>
    </w:p>
    <w:p w14:paraId="177653AC" w14:textId="77777777" w:rsidR="0089788A" w:rsidRPr="0089788A" w:rsidRDefault="0089788A" w:rsidP="0089788A">
      <w:pPr>
        <w:spacing w:after="120" w:line="240" w:lineRule="auto"/>
        <w:jc w:val="both"/>
        <w:rPr>
          <w:rFonts w:eastAsiaTheme="minorEastAsia"/>
          <w:kern w:val="2"/>
          <w:sz w:val="21"/>
          <w:lang w:eastAsia="ja-JP"/>
        </w:rPr>
      </w:pPr>
      <w:r w:rsidRPr="0089788A">
        <w:rPr>
          <w:rFonts w:eastAsiaTheme="minorEastAsia"/>
          <w:kern w:val="2"/>
          <w:sz w:val="21"/>
          <w:lang w:eastAsia="ja-JP"/>
        </w:rPr>
        <w:t>For subband selectivity definition, it was further refined in the last meeting:</w:t>
      </w:r>
    </w:p>
    <w:p w14:paraId="3174A6F5" w14:textId="77777777" w:rsidR="0089788A" w:rsidRPr="0089788A" w:rsidRDefault="0089788A" w:rsidP="0089788A">
      <w:pPr>
        <w:spacing w:after="120" w:line="240" w:lineRule="auto"/>
        <w:rPr>
          <w:rFonts w:eastAsia="等线" w:cstheme="minorHAnsi"/>
          <w:kern w:val="2"/>
          <w:sz w:val="21"/>
          <w:szCs w:val="21"/>
          <w:lang w:eastAsia="zh-CN"/>
        </w:rPr>
      </w:pPr>
      <w:r w:rsidRPr="0089788A">
        <w:rPr>
          <w:rFonts w:eastAsiaTheme="minorEastAsia" w:cstheme="minorHAnsi"/>
          <w:kern w:val="2"/>
          <w:sz w:val="21"/>
          <w:lang w:eastAsia="ja-JP"/>
        </w:rPr>
        <w:t xml:space="preserve"> </w:t>
      </w:r>
      <w:r w:rsidRPr="0089788A">
        <w:rPr>
          <w:rFonts w:eastAsia="等线" w:cstheme="minorHAnsi"/>
          <w:kern w:val="2"/>
          <w:sz w:val="21"/>
          <w:szCs w:val="21"/>
          <w:lang w:eastAsia="zh-CN"/>
        </w:rPr>
        <w:t>The old agreement:</w:t>
      </w:r>
    </w:p>
    <w:tbl>
      <w:tblPr>
        <w:tblW w:w="8856" w:type="dxa"/>
        <w:tblCellSpacing w:w="15" w:type="dxa"/>
        <w:tblLook w:val="04A0" w:firstRow="1" w:lastRow="0" w:firstColumn="1" w:lastColumn="0" w:noHBand="0" w:noVBand="1"/>
      </w:tblPr>
      <w:tblGrid>
        <w:gridCol w:w="8856"/>
      </w:tblGrid>
      <w:tr w:rsidR="0089788A" w:rsidRPr="0089788A" w14:paraId="20C7A347" w14:textId="77777777" w:rsidTr="00A97140">
        <w:trPr>
          <w:tblCellSpacing w:w="15" w:type="dxa"/>
        </w:trPr>
        <w:tc>
          <w:tcPr>
            <w:tcW w:w="0" w:type="auto"/>
            <w:tcMar>
              <w:top w:w="15" w:type="dxa"/>
              <w:left w:w="15" w:type="dxa"/>
              <w:bottom w:w="15" w:type="dxa"/>
              <w:right w:w="15" w:type="dxa"/>
            </w:tcMar>
            <w:vAlign w:val="center"/>
            <w:hideMark/>
          </w:tcPr>
          <w:p w14:paraId="6335C4B1" w14:textId="77777777" w:rsidR="0089788A" w:rsidRPr="0089788A" w:rsidRDefault="0089788A" w:rsidP="0089788A">
            <w:pPr>
              <w:widowControl w:val="0"/>
              <w:spacing w:after="0" w:line="240" w:lineRule="auto"/>
              <w:jc w:val="both"/>
              <w:rPr>
                <w:rFonts w:eastAsia="等线" w:cstheme="minorHAnsi"/>
                <w:kern w:val="2"/>
                <w:sz w:val="21"/>
                <w:szCs w:val="21"/>
                <w:lang w:eastAsia="zh-CN"/>
              </w:rPr>
            </w:pPr>
            <w:r w:rsidRPr="0089788A">
              <w:rPr>
                <w:rFonts w:eastAsia="等线" w:cstheme="minorHAnsi"/>
                <w:i/>
                <w:iCs/>
                <w:kern w:val="2"/>
                <w:sz w:val="21"/>
                <w:szCs w:val="21"/>
                <w:lang w:eastAsia="zh-CN"/>
              </w:rPr>
              <w:t>Subband in-channel selectivity is the ratio of the interference power in the assigned downlink subband to the received jammer power in the adjacent uplink subband, as measured after the FFT operation</w:t>
            </w:r>
          </w:p>
        </w:tc>
      </w:tr>
    </w:tbl>
    <w:p w14:paraId="25CFA0A1" w14:textId="77777777" w:rsidR="0089788A" w:rsidRPr="0089788A" w:rsidRDefault="0089788A" w:rsidP="0089788A">
      <w:pPr>
        <w:widowControl w:val="0"/>
        <w:spacing w:after="0" w:line="240" w:lineRule="auto"/>
        <w:jc w:val="both"/>
        <w:rPr>
          <w:rFonts w:eastAsia="等线" w:cstheme="minorHAnsi"/>
          <w:kern w:val="2"/>
          <w:sz w:val="21"/>
          <w:szCs w:val="21"/>
          <w:lang w:eastAsia="zh-CN"/>
        </w:rPr>
      </w:pPr>
      <w:r w:rsidRPr="0089788A">
        <w:rPr>
          <w:rFonts w:eastAsia="等线" w:cstheme="minorHAnsi"/>
          <w:kern w:val="2"/>
          <w:sz w:val="21"/>
          <w:szCs w:val="21"/>
          <w:lang w:eastAsia="zh-CN"/>
        </w:rPr>
        <w:t>The proposed change:</w:t>
      </w:r>
    </w:p>
    <w:tbl>
      <w:tblPr>
        <w:tblW w:w="8856" w:type="dxa"/>
        <w:tblCellSpacing w:w="15" w:type="dxa"/>
        <w:tblLook w:val="04A0" w:firstRow="1" w:lastRow="0" w:firstColumn="1" w:lastColumn="0" w:noHBand="0" w:noVBand="1"/>
      </w:tblPr>
      <w:tblGrid>
        <w:gridCol w:w="8856"/>
      </w:tblGrid>
      <w:tr w:rsidR="0089788A" w:rsidRPr="0089788A" w14:paraId="3164E2D4" w14:textId="77777777" w:rsidTr="00A97140">
        <w:trPr>
          <w:tblCellSpacing w:w="15" w:type="dxa"/>
        </w:trPr>
        <w:tc>
          <w:tcPr>
            <w:tcW w:w="0" w:type="auto"/>
            <w:tcMar>
              <w:top w:w="15" w:type="dxa"/>
              <w:left w:w="15" w:type="dxa"/>
              <w:bottom w:w="15" w:type="dxa"/>
              <w:right w:w="15" w:type="dxa"/>
            </w:tcMar>
            <w:vAlign w:val="center"/>
            <w:hideMark/>
          </w:tcPr>
          <w:p w14:paraId="2951FF0E" w14:textId="77777777" w:rsidR="0089788A" w:rsidRPr="0089788A" w:rsidRDefault="0089788A" w:rsidP="0089788A">
            <w:pPr>
              <w:widowControl w:val="0"/>
              <w:spacing w:after="0" w:line="240" w:lineRule="auto"/>
              <w:jc w:val="both"/>
              <w:rPr>
                <w:rFonts w:eastAsia="等线" w:cstheme="minorHAnsi"/>
                <w:kern w:val="2"/>
                <w:sz w:val="21"/>
                <w:szCs w:val="21"/>
                <w:lang w:eastAsia="zh-CN"/>
              </w:rPr>
            </w:pPr>
            <w:r w:rsidRPr="0089788A">
              <w:rPr>
                <w:rFonts w:eastAsia="等线" w:cstheme="minorHAnsi"/>
                <w:i/>
                <w:iCs/>
                <w:kern w:val="2"/>
                <w:sz w:val="21"/>
                <w:szCs w:val="21"/>
                <w:highlight w:val="yellow"/>
                <w:lang w:eastAsia="zh-CN"/>
              </w:rPr>
              <w:t xml:space="preserve">Subband in-channel selectivity is the ratio of the </w:t>
            </w:r>
            <w:r w:rsidRPr="0089788A">
              <w:rPr>
                <w:rFonts w:eastAsia="等线" w:cstheme="minorHAnsi"/>
                <w:i/>
                <w:iCs/>
                <w:color w:val="FF0000"/>
                <w:kern w:val="2"/>
                <w:sz w:val="21"/>
                <w:szCs w:val="21"/>
                <w:highlight w:val="yellow"/>
                <w:lang w:eastAsia="zh-CN"/>
              </w:rPr>
              <w:t xml:space="preserve">received jammer power in the adjacent uplink subband </w:t>
            </w:r>
            <w:r w:rsidRPr="0089788A">
              <w:rPr>
                <w:rFonts w:eastAsia="等线" w:cstheme="minorHAnsi"/>
                <w:i/>
                <w:iCs/>
                <w:strike/>
                <w:kern w:val="2"/>
                <w:sz w:val="21"/>
                <w:szCs w:val="21"/>
                <w:highlight w:val="yellow"/>
                <w:lang w:eastAsia="zh-CN"/>
              </w:rPr>
              <w:t>interference power in the assigned downlink subband,</w:t>
            </w:r>
            <w:r w:rsidRPr="0089788A">
              <w:rPr>
                <w:rFonts w:eastAsia="等线" w:cstheme="minorHAnsi"/>
                <w:i/>
                <w:iCs/>
                <w:color w:val="FF0000"/>
                <w:kern w:val="2"/>
                <w:sz w:val="21"/>
                <w:szCs w:val="21"/>
                <w:highlight w:val="yellow"/>
                <w:lang w:eastAsia="zh-CN"/>
              </w:rPr>
              <w:t xml:space="preserve"> </w:t>
            </w:r>
            <w:r w:rsidRPr="0089788A">
              <w:rPr>
                <w:rFonts w:eastAsia="等线" w:cstheme="minorHAnsi"/>
                <w:i/>
                <w:iCs/>
                <w:color w:val="FF0000"/>
                <w:kern w:val="2"/>
                <w:sz w:val="21"/>
                <w:szCs w:val="21"/>
                <w:highlight w:val="yellow"/>
                <w:shd w:val="clear" w:color="auto" w:fill="FFFF00"/>
                <w:lang w:eastAsia="zh-CN"/>
              </w:rPr>
              <w:t>as measured before FFT operation</w:t>
            </w:r>
            <w:r w:rsidRPr="0089788A">
              <w:rPr>
                <w:rFonts w:eastAsia="等线" w:cstheme="minorHAnsi"/>
                <w:i/>
                <w:iCs/>
                <w:color w:val="FF0000"/>
                <w:kern w:val="2"/>
                <w:sz w:val="21"/>
                <w:szCs w:val="21"/>
                <w:highlight w:val="yellow"/>
                <w:lang w:eastAsia="zh-CN"/>
              </w:rPr>
              <w:t>,</w:t>
            </w:r>
            <w:r w:rsidRPr="0089788A">
              <w:rPr>
                <w:rFonts w:eastAsia="等线" w:cstheme="minorHAnsi"/>
                <w:i/>
                <w:iCs/>
                <w:kern w:val="2"/>
                <w:sz w:val="21"/>
                <w:szCs w:val="21"/>
                <w:highlight w:val="yellow"/>
                <w:lang w:eastAsia="zh-CN"/>
              </w:rPr>
              <w:t xml:space="preserve"> to the </w:t>
            </w:r>
            <w:r w:rsidRPr="0089788A">
              <w:rPr>
                <w:rFonts w:eastAsia="等线" w:cstheme="minorHAnsi"/>
                <w:i/>
                <w:iCs/>
                <w:color w:val="FF0000"/>
                <w:kern w:val="2"/>
                <w:sz w:val="21"/>
                <w:szCs w:val="21"/>
                <w:highlight w:val="yellow"/>
                <w:lang w:eastAsia="zh-CN"/>
              </w:rPr>
              <w:t xml:space="preserve">interference power in the assigned downlink subband </w:t>
            </w:r>
            <w:r w:rsidRPr="0089788A">
              <w:rPr>
                <w:rFonts w:eastAsia="等线" w:cstheme="minorHAnsi"/>
                <w:i/>
                <w:iCs/>
                <w:strike/>
                <w:kern w:val="2"/>
                <w:sz w:val="21"/>
                <w:szCs w:val="21"/>
                <w:highlight w:val="yellow"/>
                <w:lang w:eastAsia="zh-CN"/>
              </w:rPr>
              <w:t>received jammer power in the adjacent uplink subband</w:t>
            </w:r>
            <w:r w:rsidRPr="0089788A">
              <w:rPr>
                <w:rFonts w:eastAsia="等线" w:cstheme="minorHAnsi"/>
                <w:i/>
                <w:iCs/>
                <w:kern w:val="2"/>
                <w:sz w:val="21"/>
                <w:szCs w:val="21"/>
                <w:highlight w:val="yellow"/>
                <w:lang w:eastAsia="zh-CN"/>
              </w:rPr>
              <w:t>, as measured after the FFT operation</w:t>
            </w:r>
            <w:r w:rsidRPr="0089788A">
              <w:rPr>
                <w:rFonts w:eastAsia="等线" w:cstheme="minorHAnsi"/>
                <w:kern w:val="2"/>
                <w:sz w:val="21"/>
                <w:szCs w:val="21"/>
                <w:lang w:eastAsia="zh-CN"/>
              </w:rPr>
              <w:t xml:space="preserve"> </w:t>
            </w:r>
          </w:p>
          <w:p w14:paraId="49B28943" w14:textId="77777777" w:rsidR="0089788A" w:rsidRPr="0089788A" w:rsidRDefault="0089788A" w:rsidP="0089788A">
            <w:pPr>
              <w:widowControl w:val="0"/>
              <w:spacing w:after="0" w:line="240" w:lineRule="auto"/>
              <w:jc w:val="both"/>
              <w:rPr>
                <w:rFonts w:eastAsia="等线" w:cstheme="minorHAnsi"/>
                <w:color w:val="C00000"/>
                <w:kern w:val="2"/>
                <w:sz w:val="21"/>
                <w:szCs w:val="21"/>
                <w:lang w:eastAsia="zh-CN"/>
              </w:rPr>
            </w:pPr>
          </w:p>
          <w:p w14:paraId="6148ACA0" w14:textId="77777777" w:rsidR="0089788A" w:rsidRPr="0089788A" w:rsidRDefault="0089788A" w:rsidP="0089788A">
            <w:pPr>
              <w:widowControl w:val="0"/>
              <w:spacing w:after="0" w:line="240" w:lineRule="auto"/>
              <w:jc w:val="both"/>
              <w:rPr>
                <w:rFonts w:eastAsia="等线" w:cstheme="minorHAnsi"/>
                <w:kern w:val="2"/>
                <w:sz w:val="21"/>
                <w:szCs w:val="21"/>
                <w:lang w:eastAsia="zh-CN"/>
              </w:rPr>
            </w:pPr>
            <w:r w:rsidRPr="0089788A">
              <w:rPr>
                <w:rFonts w:eastAsia="等线" w:cstheme="minorHAnsi"/>
                <w:kern w:val="2"/>
                <w:sz w:val="21"/>
                <w:szCs w:val="21"/>
                <w:lang w:eastAsia="zh-CN"/>
              </w:rPr>
              <w:t>Subband selectivity definition was offline discussed with following changes:</w:t>
            </w:r>
          </w:p>
          <w:p w14:paraId="3C13556F" w14:textId="77777777" w:rsidR="0089788A" w:rsidRPr="0089788A" w:rsidRDefault="0089788A" w:rsidP="0089788A">
            <w:pPr>
              <w:widowControl w:val="0"/>
              <w:numPr>
                <w:ilvl w:val="0"/>
                <w:numId w:val="40"/>
              </w:numPr>
              <w:spacing w:after="0" w:line="240" w:lineRule="auto"/>
              <w:jc w:val="both"/>
              <w:rPr>
                <w:rFonts w:eastAsia="等线" w:cstheme="minorHAnsi"/>
                <w:kern w:val="2"/>
                <w:sz w:val="21"/>
                <w:szCs w:val="21"/>
                <w:lang w:eastAsia="zh-CN"/>
              </w:rPr>
            </w:pPr>
            <w:r w:rsidRPr="0089788A">
              <w:rPr>
                <w:rFonts w:eastAsia="等线" w:cstheme="minorHAnsi"/>
                <w:kern w:val="2"/>
                <w:sz w:val="21"/>
                <w:szCs w:val="21"/>
                <w:lang w:eastAsia="zh-CN"/>
              </w:rPr>
              <w:t>Switch the place between ‘Jammer power’ and ‘Interference power’</w:t>
            </w:r>
          </w:p>
          <w:p w14:paraId="4CC15EF6" w14:textId="77777777" w:rsidR="0089788A" w:rsidRPr="0089788A" w:rsidRDefault="0089788A" w:rsidP="0089788A">
            <w:pPr>
              <w:widowControl w:val="0"/>
              <w:numPr>
                <w:ilvl w:val="0"/>
                <w:numId w:val="40"/>
              </w:numPr>
              <w:spacing w:after="0" w:line="240" w:lineRule="auto"/>
              <w:jc w:val="both"/>
              <w:rPr>
                <w:rFonts w:eastAsia="等线" w:cstheme="minorHAnsi"/>
                <w:color w:val="C00000"/>
                <w:kern w:val="2"/>
                <w:sz w:val="21"/>
                <w:szCs w:val="21"/>
                <w:lang w:eastAsia="zh-CN"/>
              </w:rPr>
            </w:pPr>
            <w:r w:rsidRPr="0089788A">
              <w:rPr>
                <w:rFonts w:eastAsia="等线" w:cstheme="minorHAnsi"/>
                <w:kern w:val="2"/>
                <w:sz w:val="21"/>
                <w:szCs w:val="21"/>
                <w:lang w:eastAsia="zh-CN"/>
              </w:rPr>
              <w:t xml:space="preserve">Further clarify ‘Jammer power’ as measure before FFT operation. </w:t>
            </w:r>
          </w:p>
        </w:tc>
      </w:tr>
    </w:tbl>
    <w:p w14:paraId="065EA23B" w14:textId="77777777" w:rsidR="0089788A" w:rsidRPr="0089788A" w:rsidRDefault="0089788A" w:rsidP="0089788A">
      <w:pPr>
        <w:spacing w:after="120" w:line="240" w:lineRule="auto"/>
        <w:jc w:val="both"/>
        <w:rPr>
          <w:rFonts w:eastAsiaTheme="minorEastAsia"/>
          <w:kern w:val="2"/>
          <w:sz w:val="21"/>
          <w:lang w:eastAsia="ja-JP"/>
        </w:rPr>
      </w:pPr>
    </w:p>
    <w:p w14:paraId="77826249" w14:textId="77777777" w:rsidR="0089788A" w:rsidRPr="0089788A" w:rsidRDefault="0089788A" w:rsidP="0089788A">
      <w:pPr>
        <w:spacing w:after="120" w:line="240" w:lineRule="auto"/>
        <w:jc w:val="both"/>
        <w:rPr>
          <w:rFonts w:eastAsiaTheme="minorEastAsia"/>
          <w:kern w:val="2"/>
          <w:sz w:val="21"/>
          <w:lang w:eastAsia="ja-JP"/>
        </w:rPr>
      </w:pPr>
      <w:r w:rsidRPr="0089788A">
        <w:rPr>
          <w:rFonts w:eastAsiaTheme="minorEastAsia"/>
          <w:kern w:val="2"/>
          <w:sz w:val="21"/>
          <w:lang w:eastAsia="ja-JP"/>
        </w:rPr>
        <w:t>In the last meeting, there was also one TP [1] endorsed on feasibility of FR1 UE aspects for TR 38.858. However, after reviewing the content for FR1, there was some misalignment with the latest agreement. In this contribution, we propose some changes based on the endorsed TP [1].</w:t>
      </w:r>
    </w:p>
    <w:p w14:paraId="600174D7" w14:textId="77777777" w:rsidR="0089788A" w:rsidRPr="0089788A" w:rsidRDefault="0089788A" w:rsidP="0089788A">
      <w:pPr>
        <w:spacing w:after="120" w:line="240" w:lineRule="auto"/>
        <w:jc w:val="both"/>
        <w:rPr>
          <w:rFonts w:eastAsiaTheme="minorEastAsia"/>
          <w:kern w:val="2"/>
          <w:sz w:val="21"/>
          <w:lang w:eastAsia="ja-JP"/>
        </w:rPr>
      </w:pPr>
      <w:r w:rsidRPr="0089788A">
        <w:rPr>
          <w:rFonts w:eastAsiaTheme="minorEastAsia"/>
          <w:kern w:val="2"/>
          <w:sz w:val="21"/>
          <w:lang w:eastAsia="ja-JP"/>
        </w:rPr>
        <w:t>The reasons for changes are listed as follows:</w:t>
      </w:r>
    </w:p>
    <w:p w14:paraId="32EC52B8" w14:textId="77777777" w:rsidR="0089788A" w:rsidRPr="0089788A" w:rsidRDefault="0089788A" w:rsidP="0089788A">
      <w:pPr>
        <w:numPr>
          <w:ilvl w:val="0"/>
          <w:numId w:val="41"/>
        </w:numPr>
        <w:spacing w:after="120" w:line="240" w:lineRule="auto"/>
        <w:jc w:val="both"/>
        <w:rPr>
          <w:rFonts w:eastAsiaTheme="minorEastAsia"/>
          <w:kern w:val="2"/>
          <w:sz w:val="21"/>
          <w:lang w:eastAsia="ja-JP"/>
        </w:rPr>
      </w:pPr>
      <w:r w:rsidRPr="0089788A">
        <w:rPr>
          <w:rFonts w:eastAsiaTheme="minorEastAsia"/>
          <w:kern w:val="2"/>
          <w:sz w:val="21"/>
          <w:lang w:eastAsia="ja-JP"/>
        </w:rPr>
        <w:t>Remove the brackets for Subband selectivity definition.</w:t>
      </w:r>
    </w:p>
    <w:p w14:paraId="2F2E24ED" w14:textId="4EF76726" w:rsidR="0089788A" w:rsidRDefault="0089788A" w:rsidP="0089788A">
      <w:pPr>
        <w:numPr>
          <w:ilvl w:val="0"/>
          <w:numId w:val="41"/>
        </w:numPr>
        <w:spacing w:after="120" w:line="240" w:lineRule="auto"/>
        <w:jc w:val="both"/>
        <w:rPr>
          <w:rFonts w:eastAsiaTheme="minorEastAsia"/>
          <w:kern w:val="2"/>
          <w:sz w:val="21"/>
          <w:lang w:eastAsia="ja-JP"/>
        </w:rPr>
      </w:pPr>
      <w:r w:rsidRPr="0089788A">
        <w:rPr>
          <w:rFonts w:eastAsiaTheme="minorEastAsia"/>
          <w:kern w:val="2"/>
          <w:sz w:val="21"/>
          <w:lang w:eastAsia="ja-JP"/>
        </w:rPr>
        <w:t>Remove the description for SBFD-aware UE.</w:t>
      </w:r>
    </w:p>
    <w:p w14:paraId="043CEAE2" w14:textId="6125AD8B" w:rsidR="0089788A" w:rsidRPr="0089788A" w:rsidRDefault="0089788A" w:rsidP="0089788A">
      <w:pPr>
        <w:numPr>
          <w:ilvl w:val="0"/>
          <w:numId w:val="41"/>
        </w:numPr>
        <w:spacing w:after="120" w:line="240" w:lineRule="auto"/>
        <w:jc w:val="both"/>
        <w:rPr>
          <w:rFonts w:eastAsiaTheme="minorEastAsia"/>
          <w:kern w:val="2"/>
          <w:sz w:val="21"/>
          <w:lang w:eastAsia="ja-JP"/>
        </w:rPr>
      </w:pPr>
      <w:r w:rsidRPr="0089788A">
        <w:rPr>
          <w:rFonts w:eastAsiaTheme="minorEastAsia"/>
          <w:kern w:val="2"/>
          <w:sz w:val="21"/>
          <w:lang w:eastAsia="ja-JP"/>
        </w:rPr>
        <w:lastRenderedPageBreak/>
        <w:t>Table 10.7.1.1-1</w:t>
      </w:r>
      <w:r>
        <w:rPr>
          <w:rFonts w:eastAsiaTheme="minorEastAsia"/>
          <w:kern w:val="2"/>
          <w:sz w:val="21"/>
          <w:lang w:eastAsia="ja-JP"/>
        </w:rPr>
        <w:t xml:space="preserve"> was </w:t>
      </w:r>
      <w:r w:rsidR="002C4DE7">
        <w:rPr>
          <w:rFonts w:eastAsiaTheme="minorEastAsia"/>
          <w:kern w:val="2"/>
          <w:sz w:val="21"/>
          <w:lang w:eastAsia="ja-JP"/>
        </w:rPr>
        <w:t>mis captured</w:t>
      </w:r>
      <w:r>
        <w:rPr>
          <w:rFonts w:eastAsiaTheme="minorEastAsia"/>
          <w:kern w:val="2"/>
          <w:sz w:val="21"/>
          <w:lang w:eastAsia="ja-JP"/>
        </w:rPr>
        <w:t>.</w:t>
      </w:r>
    </w:p>
    <w:p w14:paraId="184B67E6" w14:textId="77777777" w:rsidR="0089788A" w:rsidRPr="0089788A" w:rsidRDefault="0089788A" w:rsidP="0089788A">
      <w:pPr>
        <w:spacing w:after="120" w:line="240" w:lineRule="auto"/>
        <w:jc w:val="both"/>
        <w:rPr>
          <w:rFonts w:eastAsiaTheme="minorEastAsia"/>
          <w:kern w:val="2"/>
          <w:sz w:val="21"/>
          <w:lang w:eastAsia="ja-JP"/>
        </w:rPr>
      </w:pPr>
      <w:r w:rsidRPr="0089788A">
        <w:rPr>
          <w:rFonts w:eastAsiaTheme="minorEastAsia"/>
          <w:kern w:val="2"/>
          <w:sz w:val="21"/>
          <w:lang w:eastAsia="ja-JP"/>
        </w:rPr>
        <w:t>The changes for the TP contents are made with revision marks.</w:t>
      </w:r>
    </w:p>
    <w:p w14:paraId="47D1CC83"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6BD27DF4"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5505A544" w14:textId="262CB406" w:rsidR="00A45D70" w:rsidRDefault="0B302ED9" w:rsidP="0089788A">
      <w:pPr>
        <w:pStyle w:val="1"/>
        <w:pBdr>
          <w:top w:val="single" w:sz="4" w:space="1" w:color="auto"/>
        </w:pBdr>
      </w:pPr>
      <w:r w:rsidRPr="2E9379FE">
        <w:rPr>
          <w:rFonts w:ascii="Arial" w:eastAsia="Arial" w:hAnsi="Arial" w:cs="Arial"/>
          <w:sz w:val="36"/>
          <w:szCs w:val="36"/>
          <w:lang w:val="en-GB"/>
        </w:rPr>
        <w:t>2</w:t>
      </w:r>
      <w:r w:rsidRPr="2E9379FE">
        <w:rPr>
          <w:rFonts w:ascii="Times New Roman" w:eastAsia="Times New Roman" w:hAnsi="Times New Roman" w:cs="Times New Roman"/>
          <w:sz w:val="14"/>
          <w:szCs w:val="14"/>
          <w:lang w:val="en-GB"/>
        </w:rPr>
        <w:t xml:space="preserve">      </w:t>
      </w:r>
      <w:r w:rsidRPr="2E9379FE">
        <w:rPr>
          <w:rFonts w:ascii="Arial" w:eastAsia="Arial" w:hAnsi="Arial" w:cs="Arial"/>
          <w:sz w:val="36"/>
          <w:szCs w:val="36"/>
          <w:lang w:val="en-GB"/>
        </w:rPr>
        <w:t>References</w:t>
      </w:r>
    </w:p>
    <w:p w14:paraId="194584DB" w14:textId="34D056B8" w:rsidR="007102E2" w:rsidRPr="007102E2" w:rsidRDefault="007102E2" w:rsidP="007102E2">
      <w:pPr>
        <w:numPr>
          <w:ilvl w:val="0"/>
          <w:numId w:val="36"/>
        </w:numPr>
        <w:spacing w:line="257" w:lineRule="auto"/>
        <w:jc w:val="both"/>
        <w:rPr>
          <w:rFonts w:ascii="Calibri" w:eastAsia="Calibri" w:hAnsi="Calibri" w:cs="Calibri"/>
          <w:color w:val="000000" w:themeColor="text1"/>
        </w:rPr>
      </w:pPr>
      <w:bookmarkStart w:id="2" w:name="OLE_LINK12"/>
      <w:bookmarkStart w:id="3" w:name="_Ref101774927"/>
      <w:r w:rsidRPr="007102E2">
        <w:rPr>
          <w:rFonts w:ascii="Calibri" w:eastAsia="Calibri" w:hAnsi="Calibri" w:cs="Calibri"/>
          <w:color w:val="000000" w:themeColor="text1"/>
        </w:rPr>
        <w:t>3GPP TR 38.858 V0.4.</w:t>
      </w:r>
      <w:r w:rsidR="0089788A">
        <w:rPr>
          <w:rFonts w:ascii="Calibri" w:eastAsia="Calibri" w:hAnsi="Calibri" w:cs="Calibri"/>
          <w:color w:val="000000" w:themeColor="text1"/>
        </w:rPr>
        <w:t>1</w:t>
      </w:r>
    </w:p>
    <w:bookmarkEnd w:id="2"/>
    <w:bookmarkEnd w:id="3"/>
    <w:p w14:paraId="1E8BD5F6" w14:textId="6A63ADB9" w:rsidR="0089788A" w:rsidRPr="0089788A" w:rsidRDefault="0089788A" w:rsidP="0089788A">
      <w:pPr>
        <w:numPr>
          <w:ilvl w:val="0"/>
          <w:numId w:val="36"/>
        </w:numPr>
        <w:spacing w:line="257" w:lineRule="auto"/>
        <w:jc w:val="both"/>
        <w:rPr>
          <w:rFonts w:ascii="Calibri" w:eastAsia="Calibri" w:hAnsi="Calibri" w:cs="Calibri"/>
          <w:color w:val="000000" w:themeColor="text1"/>
        </w:rPr>
      </w:pPr>
      <w:r w:rsidRPr="0089788A">
        <w:rPr>
          <w:rFonts w:ascii="Calibri" w:eastAsia="Calibri" w:hAnsi="Calibri" w:cs="Calibri"/>
          <w:color w:val="000000" w:themeColor="text1"/>
        </w:rPr>
        <w:t>R4-2309894, TP to TR 38.858 feasibility of and impact on FR2 UE RF requirements, Qualcomm Incorporated, RAN4#107.</w:t>
      </w:r>
    </w:p>
    <w:p w14:paraId="3445270B" w14:textId="262CB406" w:rsidR="00A45D70" w:rsidRDefault="0B302ED9" w:rsidP="0089788A">
      <w:pPr>
        <w:pStyle w:val="1"/>
        <w:pBdr>
          <w:top w:val="single" w:sz="4" w:space="1" w:color="auto"/>
        </w:pBdr>
      </w:pPr>
      <w:r w:rsidRPr="2E9379FE">
        <w:rPr>
          <w:rFonts w:ascii="Arial" w:eastAsia="Arial" w:hAnsi="Arial" w:cs="Arial"/>
          <w:sz w:val="36"/>
          <w:szCs w:val="36"/>
          <w:lang w:val="en-GB"/>
        </w:rPr>
        <w:t>3</w:t>
      </w:r>
      <w:r w:rsidRPr="2E9379FE">
        <w:rPr>
          <w:rFonts w:ascii="Times New Roman" w:eastAsia="Times New Roman" w:hAnsi="Times New Roman" w:cs="Times New Roman"/>
          <w:sz w:val="14"/>
          <w:szCs w:val="14"/>
          <w:lang w:val="en-GB"/>
        </w:rPr>
        <w:t xml:space="preserve">      </w:t>
      </w:r>
      <w:r w:rsidRPr="2E9379FE">
        <w:rPr>
          <w:rFonts w:ascii="Arial" w:eastAsia="Arial" w:hAnsi="Arial" w:cs="Arial"/>
          <w:sz w:val="36"/>
          <w:szCs w:val="36"/>
          <w:lang w:val="en-GB"/>
        </w:rPr>
        <w:t>Text proposal</w:t>
      </w:r>
    </w:p>
    <w:p w14:paraId="15A4A747"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4D02A541" w14:textId="262CB406" w:rsidR="00A45D70" w:rsidRDefault="0B302ED9" w:rsidP="2E9379FE">
      <w:pPr>
        <w:spacing w:line="257" w:lineRule="auto"/>
        <w:jc w:val="both"/>
      </w:pPr>
      <w:r w:rsidRPr="2E9379FE">
        <w:rPr>
          <w:rFonts w:ascii="Times New Roman" w:eastAsia="Times New Roman" w:hAnsi="Times New Roman" w:cs="Times New Roman"/>
          <w:b/>
          <w:bCs/>
          <w:color w:val="FF0000"/>
          <w:sz w:val="24"/>
          <w:szCs w:val="24"/>
        </w:rPr>
        <w:t>Begin changed section ******************************************************</w:t>
      </w:r>
    </w:p>
    <w:p w14:paraId="7A578BAA" w14:textId="77777777" w:rsidR="0089788A" w:rsidRPr="0089788A" w:rsidRDefault="0089788A" w:rsidP="0089788A">
      <w:pPr>
        <w:spacing w:line="256" w:lineRule="auto"/>
        <w:ind w:left="1134" w:hanging="1134"/>
        <w:rPr>
          <w:rFonts w:ascii="Calibri" w:hAnsi="Calibri" w:cs="Arial"/>
        </w:rPr>
      </w:pPr>
      <w:r w:rsidRPr="0089788A">
        <w:rPr>
          <w:rFonts w:ascii="Arial" w:eastAsia="Arial" w:hAnsi="Arial" w:cs="Arial"/>
          <w:sz w:val="32"/>
          <w:szCs w:val="32"/>
        </w:rPr>
        <w:t>10.7 FR2-1 Feasibility of UE aspects</w:t>
      </w:r>
    </w:p>
    <w:p w14:paraId="0B95F524" w14:textId="77777777" w:rsidR="0089788A" w:rsidRPr="0089788A" w:rsidRDefault="0089788A" w:rsidP="0089788A">
      <w:pPr>
        <w:spacing w:line="256" w:lineRule="auto"/>
        <w:ind w:left="1134" w:hanging="1134"/>
        <w:rPr>
          <w:rFonts w:ascii="Calibri" w:hAnsi="Calibri" w:cs="Arial"/>
        </w:rPr>
      </w:pPr>
      <w:r w:rsidRPr="0089788A">
        <w:rPr>
          <w:rFonts w:ascii="Arial" w:eastAsia="Arial" w:hAnsi="Arial" w:cs="Arial"/>
          <w:sz w:val="28"/>
          <w:szCs w:val="28"/>
        </w:rPr>
        <w:t>10.7.1    Interference analysis</w:t>
      </w:r>
    </w:p>
    <w:p w14:paraId="12EA2DA3" w14:textId="77777777" w:rsidR="0089788A" w:rsidRPr="0089788A" w:rsidRDefault="0089788A" w:rsidP="0089788A">
      <w:pPr>
        <w:spacing w:line="256" w:lineRule="auto"/>
        <w:ind w:left="1418" w:hanging="1418"/>
        <w:rPr>
          <w:rFonts w:ascii="Calibri" w:hAnsi="Calibri" w:cs="Arial"/>
        </w:rPr>
      </w:pPr>
      <w:r w:rsidRPr="0089788A">
        <w:rPr>
          <w:rFonts w:ascii="Arial" w:eastAsia="Arial" w:hAnsi="Arial" w:cs="Arial"/>
          <w:sz w:val="24"/>
          <w:szCs w:val="24"/>
        </w:rPr>
        <w:t>10.7.1.1  UE-UE co-channel inter-subband CLI modeling</w:t>
      </w:r>
    </w:p>
    <w:p w14:paraId="3CE58B99" w14:textId="77777777" w:rsidR="0089788A" w:rsidRPr="0089788A" w:rsidRDefault="0089788A" w:rsidP="0089788A">
      <w:pPr>
        <w:spacing w:line="256" w:lineRule="auto"/>
        <w:rPr>
          <w:rFonts w:ascii="Calibri" w:hAnsi="Calibri" w:cs="Arial"/>
        </w:rPr>
      </w:pPr>
      <w:r w:rsidRPr="0089788A">
        <w:rPr>
          <w:rFonts w:ascii="Times New Roman" w:eastAsia="Times New Roman" w:hAnsi="Times New Roman" w:cs="Times New Roman"/>
          <w:i/>
          <w:iCs/>
          <w:color w:val="0000FF"/>
          <w:sz w:val="20"/>
          <w:szCs w:val="20"/>
        </w:rPr>
        <w:t xml:space="preserve">Editor's note: This section captures the CLI modeling. </w:t>
      </w:r>
    </w:p>
    <w:p w14:paraId="4D294E10" w14:textId="77777777" w:rsidR="0089788A" w:rsidRPr="0089788A" w:rsidRDefault="0089788A" w:rsidP="0089788A">
      <w:pPr>
        <w:spacing w:line="256" w:lineRule="auto"/>
        <w:ind w:left="1418" w:hanging="1418"/>
        <w:rPr>
          <w:rFonts w:ascii="Calibri" w:hAnsi="Calibri" w:cs="Arial"/>
        </w:rPr>
      </w:pPr>
      <w:r w:rsidRPr="0089788A">
        <w:rPr>
          <w:rFonts w:ascii="Arial" w:eastAsia="Arial" w:hAnsi="Arial" w:cs="Arial"/>
          <w:sz w:val="24"/>
          <w:szCs w:val="24"/>
          <w:u w:val="single"/>
        </w:rPr>
        <w:t>10.7.1.1.1 Receiver aspects</w:t>
      </w:r>
    </w:p>
    <w:p w14:paraId="44A4A1B7" w14:textId="77777777" w:rsidR="0089788A" w:rsidRPr="0089788A" w:rsidRDefault="0089788A" w:rsidP="0089788A">
      <w:pPr>
        <w:spacing w:line="256" w:lineRule="auto"/>
        <w:ind w:left="1418" w:hanging="1418"/>
        <w:rPr>
          <w:rFonts w:ascii="Calibri" w:hAnsi="Calibri" w:cs="Arial"/>
        </w:rPr>
      </w:pPr>
      <w:r w:rsidRPr="0089788A">
        <w:rPr>
          <w:rFonts w:ascii="Times New Roman" w:eastAsia="Times New Roman" w:hAnsi="Times New Roman" w:cs="Times New Roman"/>
          <w:b/>
          <w:bCs/>
          <w:i/>
          <w:iCs/>
          <w:sz w:val="20"/>
          <w:szCs w:val="20"/>
          <w:u w:val="single"/>
        </w:rPr>
        <w:t>Existing co-channel UE RX performance requirements</w:t>
      </w:r>
    </w:p>
    <w:p w14:paraId="7ADCC484" w14:textId="77777777" w:rsidR="0089788A" w:rsidRPr="0089788A" w:rsidRDefault="0089788A" w:rsidP="0089788A">
      <w:pPr>
        <w:spacing w:line="256" w:lineRule="auto"/>
        <w:rPr>
          <w:rFonts w:ascii="Calibri" w:hAnsi="Calibri" w:cs="Arial"/>
        </w:rPr>
      </w:pPr>
      <w:r w:rsidRPr="0089788A">
        <w:rPr>
          <w:rFonts w:ascii="Times New Roman" w:eastAsia="Times New Roman" w:hAnsi="Times New Roman" w:cs="Times New Roman"/>
          <w:sz w:val="20"/>
          <w:szCs w:val="20"/>
          <w:u w:val="single"/>
        </w:rPr>
        <w:t>For legacy UEs, the current UE RF architecture can be assumed without any RF architecture modification.</w:t>
      </w:r>
    </w:p>
    <w:p w14:paraId="026BF065" w14:textId="77777777" w:rsidR="0089788A" w:rsidRPr="0089788A" w:rsidRDefault="0089788A" w:rsidP="0089788A">
      <w:pPr>
        <w:spacing w:line="256" w:lineRule="auto"/>
        <w:rPr>
          <w:rFonts w:ascii="Calibri" w:hAnsi="Calibri" w:cs="Arial"/>
        </w:rPr>
      </w:pPr>
      <w:r w:rsidRPr="0089788A">
        <w:rPr>
          <w:rFonts w:ascii="Times New Roman" w:eastAsia="Times New Roman" w:hAnsi="Times New Roman" w:cs="Times New Roman"/>
          <w:sz w:val="20"/>
          <w:szCs w:val="20"/>
          <w:u w:val="single"/>
        </w:rPr>
        <w:t xml:space="preserve">Currently there are no RF requirements for UE co-channel Rx performance. </w:t>
      </w:r>
    </w:p>
    <w:p w14:paraId="01F210A9" w14:textId="77777777" w:rsidR="0089788A" w:rsidRPr="0089788A" w:rsidRDefault="0089788A" w:rsidP="0089788A">
      <w:pPr>
        <w:spacing w:line="256" w:lineRule="auto"/>
        <w:ind w:left="1418" w:hanging="1418"/>
        <w:rPr>
          <w:rFonts w:ascii="Calibri" w:hAnsi="Calibri" w:cs="Arial"/>
        </w:rPr>
      </w:pPr>
      <w:r w:rsidRPr="0089788A">
        <w:rPr>
          <w:rFonts w:ascii="Arial" w:eastAsia="Arial" w:hAnsi="Arial" w:cs="Arial"/>
          <w:sz w:val="24"/>
          <w:szCs w:val="24"/>
          <w:u w:val="single"/>
        </w:rPr>
        <w:t xml:space="preserve"> </w:t>
      </w:r>
    </w:p>
    <w:p w14:paraId="3E75DF31" w14:textId="77777777" w:rsidR="0089788A" w:rsidRPr="0089788A" w:rsidRDefault="0089788A" w:rsidP="0089788A">
      <w:pPr>
        <w:spacing w:line="256" w:lineRule="auto"/>
        <w:ind w:left="1418" w:hanging="1418"/>
        <w:rPr>
          <w:rFonts w:ascii="Calibri" w:hAnsi="Calibri" w:cs="Arial"/>
        </w:rPr>
      </w:pPr>
      <w:r w:rsidRPr="0089788A">
        <w:rPr>
          <w:rFonts w:ascii="Times New Roman" w:eastAsia="Times New Roman" w:hAnsi="Times New Roman" w:cs="Times New Roman"/>
          <w:b/>
          <w:bCs/>
          <w:i/>
          <w:iCs/>
          <w:sz w:val="20"/>
          <w:szCs w:val="20"/>
          <w:u w:val="single"/>
        </w:rPr>
        <w:t>Sub-band filtering and legacy UEs</w:t>
      </w:r>
    </w:p>
    <w:p w14:paraId="4B002354" w14:textId="77777777" w:rsidR="0089788A" w:rsidRPr="0089788A" w:rsidRDefault="0089788A" w:rsidP="0089788A">
      <w:pPr>
        <w:spacing w:line="256" w:lineRule="auto"/>
        <w:rPr>
          <w:rFonts w:ascii="Calibri" w:hAnsi="Calibri" w:cs="Arial"/>
        </w:rPr>
      </w:pPr>
      <w:r w:rsidRPr="0089788A">
        <w:rPr>
          <w:rFonts w:ascii="Times New Roman" w:eastAsia="Times New Roman" w:hAnsi="Times New Roman" w:cs="Times New Roman"/>
          <w:sz w:val="20"/>
          <w:szCs w:val="20"/>
          <w:u w:val="single"/>
        </w:rPr>
        <w:t xml:space="preserve">For legacy UEs, no sub-band filtering is implemented, and therefore RAN4 has not assumed any subband filtering. </w:t>
      </w:r>
    </w:p>
    <w:p w14:paraId="5F58191E" w14:textId="496FA374" w:rsidR="0089788A" w:rsidRPr="0089788A" w:rsidDel="0089788A" w:rsidRDefault="0089788A" w:rsidP="0089788A">
      <w:pPr>
        <w:spacing w:line="256" w:lineRule="auto"/>
        <w:ind w:left="1418" w:hanging="1418"/>
        <w:rPr>
          <w:del w:id="4" w:author="作者"/>
          <w:rFonts w:ascii="Calibri" w:hAnsi="Calibri" w:cs="Arial"/>
        </w:rPr>
      </w:pPr>
      <w:del w:id="5" w:author="作者">
        <w:r w:rsidRPr="0089788A" w:rsidDel="0089788A">
          <w:rPr>
            <w:rFonts w:ascii="Arial" w:eastAsia="Arial" w:hAnsi="Arial" w:cs="Arial"/>
            <w:sz w:val="24"/>
            <w:szCs w:val="24"/>
            <w:u w:val="single"/>
          </w:rPr>
          <w:delText xml:space="preserve"> </w:delText>
        </w:r>
      </w:del>
    </w:p>
    <w:p w14:paraId="51C8784D" w14:textId="225B3F74" w:rsidR="0089788A" w:rsidRPr="0089788A" w:rsidDel="0089788A" w:rsidRDefault="0089788A" w:rsidP="0089788A">
      <w:pPr>
        <w:spacing w:line="256" w:lineRule="auto"/>
        <w:ind w:left="1418" w:hanging="1418"/>
        <w:rPr>
          <w:del w:id="6" w:author="作者"/>
          <w:rFonts w:ascii="Calibri" w:hAnsi="Calibri" w:cs="Arial"/>
        </w:rPr>
      </w:pPr>
      <w:del w:id="7" w:author="作者">
        <w:r w:rsidRPr="0089788A" w:rsidDel="0089788A">
          <w:rPr>
            <w:rFonts w:ascii="Times New Roman" w:eastAsia="Times New Roman" w:hAnsi="Times New Roman" w:cs="Times New Roman"/>
            <w:b/>
            <w:bCs/>
            <w:i/>
            <w:iCs/>
            <w:sz w:val="20"/>
            <w:szCs w:val="20"/>
            <w:u w:val="single"/>
          </w:rPr>
          <w:delText>Sub-band filtering for a SBFD-aware UEs – UEs with a new feature</w:delText>
        </w:r>
      </w:del>
    </w:p>
    <w:p w14:paraId="12BC0B1A" w14:textId="47069829" w:rsidR="0089788A" w:rsidRPr="0089788A" w:rsidDel="0089788A" w:rsidRDefault="0089788A" w:rsidP="0089788A">
      <w:pPr>
        <w:spacing w:line="256" w:lineRule="auto"/>
        <w:rPr>
          <w:del w:id="8" w:author="作者"/>
          <w:rFonts w:ascii="Calibri" w:hAnsi="Calibri" w:cs="Arial"/>
        </w:rPr>
      </w:pPr>
      <w:del w:id="9" w:author="作者">
        <w:r w:rsidRPr="0089788A" w:rsidDel="0089788A">
          <w:rPr>
            <w:rFonts w:ascii="Times New Roman" w:eastAsia="Times New Roman" w:hAnsi="Times New Roman" w:cs="Times New Roman"/>
            <w:sz w:val="20"/>
            <w:szCs w:val="20"/>
            <w:u w:val="single"/>
          </w:rPr>
          <w:delText>In the present study, legacy UEs are the main focus.</w:delText>
        </w:r>
      </w:del>
    </w:p>
    <w:p w14:paraId="7DD39006" w14:textId="77777777" w:rsidR="0089788A" w:rsidRPr="0089788A" w:rsidRDefault="0089788A" w:rsidP="0089788A">
      <w:pPr>
        <w:spacing w:line="256" w:lineRule="auto"/>
        <w:ind w:left="1418" w:hanging="1418"/>
        <w:rPr>
          <w:rFonts w:ascii="Calibri" w:hAnsi="Calibri" w:cs="Arial"/>
        </w:rPr>
      </w:pPr>
      <w:r w:rsidRPr="0089788A">
        <w:rPr>
          <w:rFonts w:ascii="Arial" w:eastAsia="Arial" w:hAnsi="Arial" w:cs="Arial"/>
          <w:sz w:val="24"/>
          <w:szCs w:val="24"/>
          <w:u w:val="single"/>
        </w:rPr>
        <w:t xml:space="preserve"> </w:t>
      </w:r>
    </w:p>
    <w:p w14:paraId="384932C9" w14:textId="77777777" w:rsidR="0089788A" w:rsidRPr="0089788A" w:rsidRDefault="0089788A" w:rsidP="0089788A">
      <w:pPr>
        <w:spacing w:line="256" w:lineRule="auto"/>
        <w:ind w:left="1418" w:hanging="1418"/>
        <w:rPr>
          <w:rFonts w:ascii="Calibri" w:hAnsi="Calibri" w:cs="Arial"/>
        </w:rPr>
      </w:pPr>
      <w:r w:rsidRPr="0089788A">
        <w:rPr>
          <w:rFonts w:ascii="Times New Roman" w:eastAsia="Times New Roman" w:hAnsi="Times New Roman" w:cs="Times New Roman"/>
          <w:b/>
          <w:bCs/>
          <w:i/>
          <w:iCs/>
          <w:sz w:val="20"/>
          <w:szCs w:val="20"/>
          <w:u w:val="single"/>
        </w:rPr>
        <w:t>Thermal self-noise aspects (both adjacent channel and co-channel)</w:t>
      </w:r>
    </w:p>
    <w:p w14:paraId="6B2E258E" w14:textId="77777777" w:rsidR="0089788A" w:rsidRPr="0089788A" w:rsidRDefault="0089788A" w:rsidP="0089788A">
      <w:pPr>
        <w:spacing w:line="256" w:lineRule="auto"/>
        <w:rPr>
          <w:rFonts w:ascii="Calibri" w:hAnsi="Calibri" w:cs="Arial"/>
        </w:rPr>
      </w:pPr>
      <w:r w:rsidRPr="0089788A">
        <w:rPr>
          <w:rFonts w:ascii="Times New Roman" w:eastAsia="Times New Roman" w:hAnsi="Times New Roman" w:cs="Times New Roman"/>
          <w:sz w:val="20"/>
          <w:szCs w:val="20"/>
          <w:u w:val="single"/>
        </w:rPr>
        <w:t>RAN4 decided on a simple fixed-value noise figure model for the UE receiver. Generally, the receiver noise figure will vary with the input power level, however the single value noise figure model was considered sufficient for the purpose of system studies for SBFD, therefore AGC effect on self-noise is not modelled. RAN4 decided on a NF of 10dB.</w:t>
      </w:r>
    </w:p>
    <w:p w14:paraId="64639EF0" w14:textId="30938017" w:rsidR="0089788A" w:rsidRPr="0089788A" w:rsidRDefault="0089788A" w:rsidP="0089788A">
      <w:pPr>
        <w:spacing w:line="256" w:lineRule="auto"/>
        <w:rPr>
          <w:rFonts w:ascii="Calibri" w:hAnsi="Calibri" w:cs="Arial"/>
        </w:rPr>
      </w:pPr>
    </w:p>
    <w:p w14:paraId="5CD53BD2" w14:textId="77777777" w:rsidR="0089788A" w:rsidRPr="0089788A" w:rsidRDefault="0089788A" w:rsidP="0089788A">
      <w:pPr>
        <w:spacing w:line="256" w:lineRule="auto"/>
        <w:ind w:left="1418" w:hanging="1418"/>
        <w:rPr>
          <w:rFonts w:ascii="Calibri" w:hAnsi="Calibri" w:cs="Arial"/>
        </w:rPr>
      </w:pPr>
      <w:r w:rsidRPr="0089788A">
        <w:rPr>
          <w:rFonts w:ascii="Times New Roman" w:eastAsia="Times New Roman" w:hAnsi="Times New Roman" w:cs="Times New Roman"/>
          <w:b/>
          <w:bCs/>
          <w:i/>
          <w:iCs/>
          <w:sz w:val="20"/>
          <w:szCs w:val="20"/>
          <w:u w:val="single"/>
        </w:rPr>
        <w:t>Subband in-channel selectivity</w:t>
      </w:r>
    </w:p>
    <w:p w14:paraId="7B64D0EF" w14:textId="77777777" w:rsidR="0089788A" w:rsidRPr="0089788A" w:rsidRDefault="0089788A" w:rsidP="0089788A">
      <w:pPr>
        <w:spacing w:line="256" w:lineRule="auto"/>
        <w:rPr>
          <w:rFonts w:ascii="Times New Roman" w:eastAsia="Times New Roman" w:hAnsi="Times New Roman" w:cs="Times New Roman"/>
          <w:sz w:val="20"/>
          <w:szCs w:val="20"/>
          <w:u w:val="single"/>
        </w:rPr>
      </w:pPr>
      <w:r w:rsidRPr="0089788A">
        <w:rPr>
          <w:rFonts w:ascii="Times New Roman" w:eastAsia="Times New Roman" w:hAnsi="Times New Roman" w:cs="Times New Roman"/>
          <w:sz w:val="20"/>
          <w:szCs w:val="20"/>
          <w:u w:val="single"/>
        </w:rPr>
        <w:t xml:space="preserve">It is worth noting that the RF degradations can cause inter-subband interference </w:t>
      </w:r>
      <w:r w:rsidRPr="0089788A">
        <w:rPr>
          <w:rFonts w:ascii="Times New Roman" w:eastAsia="Times New Roman" w:hAnsi="Times New Roman" w:cs="Times New Roman"/>
          <w:sz w:val="20"/>
          <w:szCs w:val="20"/>
        </w:rPr>
        <w:t>.</w:t>
      </w:r>
      <w:r w:rsidRPr="0089788A">
        <w:rPr>
          <w:rFonts w:ascii="Times New Roman" w:eastAsia="Times New Roman" w:hAnsi="Times New Roman" w:cs="Times New Roman"/>
          <w:sz w:val="20"/>
          <w:szCs w:val="20"/>
          <w:u w:val="single"/>
        </w:rPr>
        <w:t xml:space="preserve"> An analysis of the FR2-1 receiver’s design was conducted. Various factors, such as residual sideband, reciprocal mixing, integrated phase noise, IM3 distortion, and ADC distortions, were considered. The effect of all these distortions is lumped into a single parameter we call selectivity. Based on the discussion and analysis from the meeting, contributions suggested possible the sub-band selectivity values from 20 dB to 34 dB. The receiver performance is simply modelled as being 23 dB below the jammer power level.</w:t>
      </w:r>
    </w:p>
    <w:p w14:paraId="3B2DD3CA" w14:textId="77777777" w:rsidR="0089788A" w:rsidRPr="0089788A" w:rsidRDefault="0089788A" w:rsidP="0089788A">
      <w:pPr>
        <w:spacing w:line="256" w:lineRule="auto"/>
        <w:rPr>
          <w:rFonts w:ascii="Calibri" w:hAnsi="Calibri" w:cs="Arial"/>
        </w:rPr>
      </w:pPr>
    </w:p>
    <w:p w14:paraId="6822C3E6" w14:textId="77777777" w:rsidR="0089788A" w:rsidRPr="0089788A" w:rsidRDefault="0089788A" w:rsidP="0089788A">
      <w:pPr>
        <w:spacing w:line="256" w:lineRule="auto"/>
        <w:rPr>
          <w:rFonts w:ascii="Calibri" w:hAnsi="Calibri" w:cs="Arial"/>
        </w:rPr>
      </w:pPr>
      <w:r w:rsidRPr="0089788A">
        <w:rPr>
          <w:rFonts w:ascii="Times New Roman" w:eastAsia="Times New Roman" w:hAnsi="Times New Roman" w:cs="Times New Roman"/>
          <w:sz w:val="20"/>
          <w:szCs w:val="20"/>
          <w:u w:val="single"/>
        </w:rPr>
        <w:t>The definition of Sub-band/In-channel selectivity is introduced for clarity in the SBFD feasibility study:</w:t>
      </w:r>
    </w:p>
    <w:p w14:paraId="18C22E64" w14:textId="77777777" w:rsidR="0089788A" w:rsidRPr="0089788A" w:rsidRDefault="0089788A" w:rsidP="0089788A">
      <w:pPr>
        <w:numPr>
          <w:ilvl w:val="0"/>
          <w:numId w:val="38"/>
        </w:numPr>
        <w:spacing w:line="256" w:lineRule="auto"/>
        <w:contextualSpacing/>
        <w:rPr>
          <w:rFonts w:ascii="Times New Roman" w:eastAsia="Calibri" w:hAnsi="Times New Roman" w:cs="Times New Roman"/>
          <w:i/>
          <w:iCs/>
          <w:sz w:val="20"/>
          <w:szCs w:val="20"/>
          <w:u w:val="single"/>
        </w:rPr>
      </w:pPr>
    </w:p>
    <w:p w14:paraId="6C7A7204" w14:textId="77777777" w:rsidR="0089788A" w:rsidRPr="0089788A" w:rsidRDefault="0089788A" w:rsidP="0089788A">
      <w:pPr>
        <w:numPr>
          <w:ilvl w:val="0"/>
          <w:numId w:val="38"/>
        </w:numPr>
        <w:spacing w:line="256" w:lineRule="auto"/>
        <w:contextualSpacing/>
        <w:rPr>
          <w:rFonts w:ascii="Times New Roman" w:eastAsia="Calibri" w:hAnsi="Times New Roman" w:cs="Times New Roman"/>
          <w:i/>
          <w:iCs/>
          <w:sz w:val="20"/>
          <w:szCs w:val="20"/>
          <w:u w:val="single"/>
        </w:rPr>
      </w:pPr>
      <w:del w:id="10" w:author="作者">
        <w:r w:rsidRPr="0089788A" w:rsidDel="0089788A">
          <w:rPr>
            <w:rFonts w:ascii="Times New Roman" w:eastAsia="Times New Roman" w:hAnsi="Times New Roman" w:cs="Times New Roman"/>
            <w:i/>
            <w:iCs/>
            <w:sz w:val="20"/>
            <w:szCs w:val="20"/>
          </w:rPr>
          <w:delText>[</w:delText>
        </w:r>
      </w:del>
      <w:r w:rsidRPr="0089788A">
        <w:rPr>
          <w:rFonts w:ascii="Times New Roman" w:eastAsia="Times New Roman" w:hAnsi="Times New Roman" w:cs="Times New Roman"/>
          <w:i/>
          <w:iCs/>
          <w:sz w:val="20"/>
          <w:szCs w:val="20"/>
        </w:rPr>
        <w:t>Subband in-channel selectivity is the ratio of the received jammer power in the adjacent uplink subband as measured before FFT operation, to the interference power in the assigned downlink subband as measured after the FFT operation</w:t>
      </w:r>
      <w:del w:id="11" w:author="作者">
        <w:r w:rsidRPr="0089788A" w:rsidDel="0089788A">
          <w:rPr>
            <w:rFonts w:ascii="Times New Roman" w:eastAsia="Times New Roman" w:hAnsi="Times New Roman" w:cs="Times New Roman"/>
            <w:i/>
            <w:iCs/>
            <w:sz w:val="20"/>
            <w:szCs w:val="20"/>
          </w:rPr>
          <w:delText xml:space="preserve">] </w:delText>
        </w:r>
      </w:del>
    </w:p>
    <w:p w14:paraId="3074EC6E" w14:textId="77777777" w:rsidR="0089788A" w:rsidRPr="0089788A" w:rsidRDefault="0089788A" w:rsidP="0089788A">
      <w:pPr>
        <w:spacing w:line="256" w:lineRule="auto"/>
        <w:ind w:left="1418" w:hanging="1418"/>
        <w:rPr>
          <w:rFonts w:ascii="Calibri" w:hAnsi="Calibri" w:cs="Arial"/>
        </w:rPr>
      </w:pPr>
      <w:r w:rsidRPr="0089788A">
        <w:rPr>
          <w:rFonts w:ascii="Arial" w:eastAsia="Arial" w:hAnsi="Arial" w:cs="Arial"/>
          <w:sz w:val="24"/>
          <w:szCs w:val="24"/>
          <w:u w:val="single"/>
        </w:rPr>
        <w:t xml:space="preserve"> </w:t>
      </w:r>
    </w:p>
    <w:p w14:paraId="109EFDDF" w14:textId="77777777" w:rsidR="0089788A" w:rsidRPr="0089788A" w:rsidRDefault="0089788A" w:rsidP="0089788A">
      <w:pPr>
        <w:spacing w:line="256" w:lineRule="auto"/>
        <w:rPr>
          <w:rFonts w:ascii="Calibri" w:hAnsi="Calibri" w:cs="Arial"/>
        </w:rPr>
      </w:pPr>
      <w:r w:rsidRPr="0089788A">
        <w:rPr>
          <w:rFonts w:ascii="Times New Roman" w:eastAsia="Times New Roman" w:hAnsi="Times New Roman" w:cs="Times New Roman"/>
          <w:b/>
          <w:bCs/>
          <w:i/>
          <w:iCs/>
          <w:sz w:val="20"/>
          <w:szCs w:val="20"/>
          <w:u w:val="single"/>
        </w:rPr>
        <w:t>FFT leakage and selectivity</w:t>
      </w:r>
    </w:p>
    <w:p w14:paraId="49DC66AB" w14:textId="25A5AF6D" w:rsidR="0089788A" w:rsidRPr="0089788A" w:rsidRDefault="0089788A" w:rsidP="0089788A">
      <w:pPr>
        <w:spacing w:line="256" w:lineRule="auto"/>
        <w:rPr>
          <w:rFonts w:ascii="Calibri" w:eastAsia="等线" w:hAnsi="Calibri" w:cs="Arial"/>
          <w:iCs/>
          <w:sz w:val="20"/>
          <w:szCs w:val="16"/>
        </w:rPr>
      </w:pPr>
      <w:r w:rsidRPr="0089788A">
        <w:rPr>
          <w:rFonts w:ascii="Times New Roman" w:eastAsia="Times New Roman" w:hAnsi="Times New Roman" w:cs="Times New Roman"/>
          <w:sz w:val="20"/>
          <w:szCs w:val="20"/>
          <w:u w:val="single"/>
        </w:rPr>
        <w:t>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sub-band co-channel selectivity, and frequency and time offset are not significant factors influencing UE-UE interference. It is worth noting that the RF degradations can cause inter-subband interference as well and the impact will depend on the targeted Rx IM and EVM performance. Nonetheless, this interference will not be any worse than the selectivity value. For this reason, the 23 dB was agreed upon for modeling the inter-sub-band selectivity.</w:t>
      </w:r>
    </w:p>
    <w:p w14:paraId="275B89E9" w14:textId="77777777" w:rsidR="0089788A" w:rsidRPr="0089788A" w:rsidRDefault="0089788A" w:rsidP="0089788A">
      <w:pPr>
        <w:spacing w:line="256" w:lineRule="auto"/>
        <w:ind w:left="1418" w:hanging="1418"/>
        <w:rPr>
          <w:rFonts w:ascii="Calibri" w:hAnsi="Calibri" w:cs="Arial"/>
        </w:rPr>
      </w:pPr>
      <w:r w:rsidRPr="0089788A">
        <w:rPr>
          <w:rFonts w:ascii="Arial" w:eastAsia="Arial" w:hAnsi="Arial" w:cs="Arial"/>
          <w:sz w:val="24"/>
          <w:szCs w:val="24"/>
          <w:u w:val="single"/>
        </w:rPr>
        <w:t xml:space="preserve"> </w:t>
      </w:r>
    </w:p>
    <w:p w14:paraId="7DC676AC" w14:textId="77777777" w:rsidR="0089788A" w:rsidRPr="0089788A" w:rsidRDefault="0089788A" w:rsidP="0089788A">
      <w:pPr>
        <w:spacing w:line="256" w:lineRule="auto"/>
        <w:ind w:left="1418" w:hanging="1418"/>
        <w:rPr>
          <w:rFonts w:ascii="Calibri" w:hAnsi="Calibri" w:cs="Arial"/>
        </w:rPr>
      </w:pPr>
      <w:r w:rsidRPr="0089788A">
        <w:rPr>
          <w:rFonts w:ascii="Arial" w:eastAsia="Arial" w:hAnsi="Arial" w:cs="Arial"/>
          <w:sz w:val="24"/>
          <w:szCs w:val="24"/>
          <w:u w:val="single"/>
        </w:rPr>
        <w:t>10.7.1.1.2 Transmitter aspects</w:t>
      </w:r>
    </w:p>
    <w:p w14:paraId="41C3AC2E" w14:textId="77777777" w:rsidR="0089788A" w:rsidRPr="0089788A" w:rsidRDefault="0089788A" w:rsidP="0089788A">
      <w:pPr>
        <w:spacing w:line="256" w:lineRule="auto"/>
        <w:rPr>
          <w:rFonts w:ascii="Calibri" w:hAnsi="Calibri" w:cs="Arial"/>
        </w:rPr>
      </w:pPr>
      <w:r w:rsidRPr="0089788A">
        <w:rPr>
          <w:rFonts w:ascii="Times New Roman" w:eastAsia="Times New Roman" w:hAnsi="Times New Roman" w:cs="Times New Roman"/>
          <w:b/>
          <w:bCs/>
          <w:i/>
          <w:iCs/>
          <w:sz w:val="20"/>
          <w:szCs w:val="20"/>
          <w:u w:val="single"/>
        </w:rPr>
        <w:t>Inband emissions (co-channel)</w:t>
      </w:r>
    </w:p>
    <w:p w14:paraId="0AB138C1" w14:textId="77777777" w:rsidR="0089788A" w:rsidRPr="0089788A" w:rsidRDefault="0089788A" w:rsidP="0089788A">
      <w:pPr>
        <w:spacing w:line="256" w:lineRule="auto"/>
        <w:rPr>
          <w:rFonts w:ascii="Calibri" w:hAnsi="Calibri" w:cs="Arial"/>
        </w:rPr>
      </w:pPr>
      <w:r w:rsidRPr="0089788A">
        <w:rPr>
          <w:rFonts w:ascii="Times New Roman" w:eastAsia="Times New Roman" w:hAnsi="Times New Roman" w:cs="Times New Roman"/>
          <w:sz w:val="20"/>
          <w:szCs w:val="20"/>
        </w:rPr>
        <w:t>RAN4 has decided to use the IBE requirements from 38.101-2 clause 6.4.2.3.4 (power class 3 UE). It is understood these requirements are minimum performance requirements as opposed to typical requirements. RAN4 has agreed to use typical requirements for the UE parameters, however, did not conclude on the typical values so we are using the formulation from the MPS.</w:t>
      </w:r>
    </w:p>
    <w:p w14:paraId="4BDB07FF" w14:textId="77777777" w:rsidR="0089788A" w:rsidRPr="0089788A" w:rsidRDefault="0089788A" w:rsidP="0089788A">
      <w:pPr>
        <w:spacing w:line="256" w:lineRule="auto"/>
        <w:rPr>
          <w:rFonts w:ascii="Calibri" w:hAnsi="Calibri" w:cs="Arial"/>
        </w:rPr>
      </w:pPr>
      <w:r w:rsidRPr="0089788A">
        <w:rPr>
          <w:rFonts w:ascii="Times New Roman" w:eastAsia="Times New Roman" w:hAnsi="Times New Roman" w:cs="Times New Roman"/>
          <w:sz w:val="20"/>
          <w:szCs w:val="20"/>
        </w:rPr>
        <w:t>It should also be assumed the LO location is in the center of the channel for the purposes of system studies in RAN4. The LO location is important as it allows placement of the image.</w:t>
      </w:r>
    </w:p>
    <w:p w14:paraId="2CCEB135" w14:textId="77777777" w:rsidR="0089788A" w:rsidRPr="0089788A" w:rsidRDefault="0089788A" w:rsidP="0089788A">
      <w:pPr>
        <w:spacing w:line="256" w:lineRule="auto"/>
        <w:rPr>
          <w:rFonts w:ascii="Calibri" w:hAnsi="Calibri" w:cs="Arial"/>
        </w:rPr>
      </w:pPr>
      <w:r w:rsidRPr="0089788A">
        <w:rPr>
          <w:rFonts w:ascii="Times New Roman" w:eastAsia="Times New Roman" w:hAnsi="Times New Roman" w:cs="Times New Roman"/>
          <w:sz w:val="20"/>
          <w:szCs w:val="20"/>
        </w:rPr>
        <w:t xml:space="preserve">Analysis indicates that the IBE interference is higher and dominates the sub-band co-channel selectivity, </w:t>
      </w:r>
    </w:p>
    <w:p w14:paraId="1071037E" w14:textId="77777777" w:rsidR="0089788A" w:rsidRPr="0089788A" w:rsidRDefault="0089788A" w:rsidP="0089788A">
      <w:pPr>
        <w:spacing w:line="256" w:lineRule="auto"/>
        <w:rPr>
          <w:rFonts w:ascii="Calibri" w:hAnsi="Calibri" w:cs="Arial"/>
        </w:rPr>
      </w:pPr>
      <w:r w:rsidRPr="0089788A">
        <w:rPr>
          <w:rFonts w:ascii="Times New Roman" w:eastAsia="Times New Roman" w:hAnsi="Times New Roman" w:cs="Times New Roman"/>
          <w:sz w:val="20"/>
          <w:szCs w:val="20"/>
        </w:rPr>
        <w:t>Apart from the selectivity, the degradation can be caused by transmitter leakage from the UL sub-band into the DL sub-band. For co-channel case, the leakage was agreed to be modelled using IBE based model. Additionally, the IQ image contribution for the IBE model for co-channel CLI can be ignored for the DUD configuration.</w:t>
      </w:r>
    </w:p>
    <w:p w14:paraId="5A9FA5F4" w14:textId="77777777" w:rsidR="0089788A" w:rsidRPr="0089788A" w:rsidRDefault="0089788A" w:rsidP="0089788A">
      <w:pPr>
        <w:spacing w:line="256" w:lineRule="auto"/>
        <w:rPr>
          <w:rFonts w:ascii="Calibri" w:hAnsi="Calibri" w:cs="Arial"/>
        </w:rPr>
      </w:pPr>
      <w:r w:rsidRPr="0089788A">
        <w:rPr>
          <w:rFonts w:ascii="Times New Roman" w:eastAsia="Times New Roman" w:hAnsi="Times New Roman" w:cs="Times New Roman"/>
          <w:sz w:val="20"/>
          <w:szCs w:val="20"/>
        </w:rPr>
        <w:t xml:space="preserve">For UE co-channel Tx model, UE IBE in TS 38.101-2 can be used in the feasibility study as shown in Table 10.7.1.1-1. This model consists of three parts, General, IQ image, 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subband, thus the IQ image can also be ignored in the simulation. </w:t>
      </w:r>
    </w:p>
    <w:p w14:paraId="39AE6FC9" w14:textId="77777777" w:rsidR="0089788A" w:rsidRPr="0089788A" w:rsidRDefault="0089788A" w:rsidP="0089788A">
      <w:pPr>
        <w:spacing w:line="256" w:lineRule="auto"/>
        <w:jc w:val="center"/>
        <w:rPr>
          <w:rFonts w:ascii="Calibri" w:hAnsi="Calibri" w:cs="Arial"/>
        </w:rPr>
      </w:pPr>
      <w:bookmarkStart w:id="12" w:name="_Hlk142578401"/>
      <w:r w:rsidRPr="0089788A">
        <w:rPr>
          <w:rFonts w:ascii="Arial" w:eastAsia="Arial" w:hAnsi="Arial" w:cs="Arial"/>
          <w:b/>
          <w:bCs/>
          <w:sz w:val="20"/>
          <w:szCs w:val="20"/>
          <w:u w:val="single"/>
        </w:rPr>
        <w:lastRenderedPageBreak/>
        <w:t xml:space="preserve">Table 10.7.1.1-1: </w:t>
      </w:r>
      <w:bookmarkEnd w:id="12"/>
      <w:r w:rsidRPr="0089788A">
        <w:rPr>
          <w:rFonts w:ascii="Arial" w:eastAsia="Arial" w:hAnsi="Arial" w:cs="Arial"/>
          <w:b/>
          <w:bCs/>
          <w:sz w:val="20"/>
          <w:szCs w:val="20"/>
          <w:u w:val="single"/>
        </w:rPr>
        <w:t>Requirements for in-band emissions in TS 38.101-2 (For Power class 3)</w:t>
      </w:r>
    </w:p>
    <w:tbl>
      <w:tblPr>
        <w:tblW w:w="0" w:type="auto"/>
        <w:tblLayout w:type="fixed"/>
        <w:tblLook w:val="01E0" w:firstRow="1" w:lastRow="1" w:firstColumn="1" w:lastColumn="1" w:noHBand="0" w:noVBand="0"/>
      </w:tblPr>
      <w:tblGrid>
        <w:gridCol w:w="1152"/>
        <w:gridCol w:w="554"/>
        <w:gridCol w:w="744"/>
        <w:gridCol w:w="2274"/>
        <w:gridCol w:w="2537"/>
        <w:gridCol w:w="2099"/>
      </w:tblGrid>
      <w:tr w:rsidR="0089788A" w:rsidRPr="0089788A" w14:paraId="5BCFCD85" w14:textId="77777777" w:rsidTr="0089788A">
        <w:trPr>
          <w:trHeight w:val="300"/>
        </w:trPr>
        <w:tc>
          <w:tcPr>
            <w:tcW w:w="1152" w:type="dxa"/>
            <w:tcBorders>
              <w:top w:val="single" w:sz="8" w:space="0" w:color="auto"/>
              <w:left w:val="single" w:sz="8" w:space="0" w:color="auto"/>
              <w:bottom w:val="single" w:sz="8" w:space="0" w:color="auto"/>
              <w:right w:val="single" w:sz="8" w:space="0" w:color="auto"/>
            </w:tcBorders>
            <w:hideMark/>
          </w:tcPr>
          <w:p w14:paraId="74034C4E"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b/>
                <w:bCs/>
                <w:sz w:val="18"/>
                <w:szCs w:val="18"/>
                <w:u w:val="single"/>
              </w:rPr>
              <w:t>Parameter description</w:t>
            </w:r>
          </w:p>
        </w:tc>
        <w:tc>
          <w:tcPr>
            <w:tcW w:w="554" w:type="dxa"/>
            <w:tcBorders>
              <w:top w:val="single" w:sz="8" w:space="0" w:color="auto"/>
              <w:left w:val="single" w:sz="8" w:space="0" w:color="auto"/>
              <w:bottom w:val="single" w:sz="8" w:space="0" w:color="auto"/>
              <w:right w:val="single" w:sz="8" w:space="0" w:color="auto"/>
            </w:tcBorders>
            <w:hideMark/>
          </w:tcPr>
          <w:p w14:paraId="3D9347D1"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b/>
                <w:bCs/>
                <w:sz w:val="18"/>
                <w:szCs w:val="18"/>
                <w:u w:val="single"/>
              </w:rPr>
              <w:t>Unit</w:t>
            </w:r>
          </w:p>
        </w:tc>
        <w:tc>
          <w:tcPr>
            <w:tcW w:w="5555" w:type="dxa"/>
            <w:gridSpan w:val="3"/>
            <w:tcBorders>
              <w:top w:val="single" w:sz="8" w:space="0" w:color="auto"/>
              <w:left w:val="single" w:sz="8" w:space="0" w:color="auto"/>
              <w:bottom w:val="single" w:sz="8" w:space="0" w:color="auto"/>
              <w:right w:val="single" w:sz="8" w:space="0" w:color="auto"/>
            </w:tcBorders>
            <w:hideMark/>
          </w:tcPr>
          <w:p w14:paraId="563703F3"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b/>
                <w:bCs/>
                <w:sz w:val="18"/>
                <w:szCs w:val="18"/>
                <w:u w:val="single"/>
              </w:rPr>
              <w:t>Limit (NOTE 1)</w:t>
            </w:r>
          </w:p>
        </w:tc>
        <w:tc>
          <w:tcPr>
            <w:tcW w:w="2099" w:type="dxa"/>
            <w:tcBorders>
              <w:top w:val="single" w:sz="8" w:space="0" w:color="auto"/>
              <w:left w:val="nil"/>
              <w:bottom w:val="single" w:sz="8" w:space="0" w:color="auto"/>
              <w:right w:val="single" w:sz="8" w:space="0" w:color="auto"/>
            </w:tcBorders>
            <w:hideMark/>
          </w:tcPr>
          <w:p w14:paraId="179F781E"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b/>
                <w:bCs/>
                <w:sz w:val="18"/>
                <w:szCs w:val="18"/>
                <w:u w:val="single"/>
              </w:rPr>
              <w:t>Applicable Frequencies</w:t>
            </w:r>
          </w:p>
        </w:tc>
      </w:tr>
      <w:tr w:rsidR="0089788A" w:rsidRPr="0089788A" w14:paraId="6201C60D" w14:textId="77777777" w:rsidTr="0089788A">
        <w:trPr>
          <w:trHeight w:val="705"/>
        </w:trPr>
        <w:tc>
          <w:tcPr>
            <w:tcW w:w="1152" w:type="dxa"/>
            <w:tcBorders>
              <w:top w:val="single" w:sz="8" w:space="0" w:color="auto"/>
              <w:left w:val="single" w:sz="8" w:space="0" w:color="auto"/>
              <w:bottom w:val="single" w:sz="8" w:space="0" w:color="auto"/>
              <w:right w:val="single" w:sz="8" w:space="0" w:color="auto"/>
            </w:tcBorders>
            <w:hideMark/>
          </w:tcPr>
          <w:p w14:paraId="4E0C511D"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b/>
                <w:bCs/>
                <w:sz w:val="18"/>
                <w:szCs w:val="18"/>
                <w:u w:val="single"/>
              </w:rPr>
              <w:t>General</w:t>
            </w:r>
          </w:p>
        </w:tc>
        <w:tc>
          <w:tcPr>
            <w:tcW w:w="554" w:type="dxa"/>
            <w:tcBorders>
              <w:top w:val="single" w:sz="8" w:space="0" w:color="auto"/>
              <w:left w:val="single" w:sz="8" w:space="0" w:color="auto"/>
              <w:bottom w:val="single" w:sz="8" w:space="0" w:color="auto"/>
              <w:right w:val="single" w:sz="8" w:space="0" w:color="auto"/>
            </w:tcBorders>
            <w:hideMark/>
          </w:tcPr>
          <w:p w14:paraId="4990B1A8"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sz w:val="18"/>
                <w:szCs w:val="18"/>
                <w:u w:val="single"/>
              </w:rPr>
              <w:t>dB</w:t>
            </w:r>
          </w:p>
        </w:tc>
        <w:tc>
          <w:tcPr>
            <w:tcW w:w="5555" w:type="dxa"/>
            <w:gridSpan w:val="3"/>
            <w:tcBorders>
              <w:top w:val="single" w:sz="8" w:space="0" w:color="auto"/>
              <w:left w:val="single" w:sz="8" w:space="0" w:color="auto"/>
              <w:bottom w:val="single" w:sz="8" w:space="0" w:color="auto"/>
              <w:right w:val="single" w:sz="8" w:space="0" w:color="auto"/>
            </w:tcBorders>
            <w:hideMark/>
          </w:tcPr>
          <w:p w14:paraId="4EFC57FE" w14:textId="03406B39" w:rsidR="0089788A" w:rsidRPr="0089788A" w:rsidDel="0089788A" w:rsidRDefault="0089788A" w:rsidP="0089788A">
            <w:pPr>
              <w:spacing w:line="256" w:lineRule="auto"/>
              <w:jc w:val="center"/>
              <w:rPr>
                <w:del w:id="13" w:author="作者"/>
                <w:rFonts w:ascii="Calibri" w:hAnsi="Calibri" w:cs="Arial"/>
              </w:rPr>
            </w:pPr>
            <w:del w:id="14" w:author="作者">
              <w:r w:rsidRPr="0089788A" w:rsidDel="0089788A">
                <w:rPr>
                  <w:rFonts w:ascii="Calibri" w:hAnsi="Calibri" w:cs="Arial"/>
                </w:rPr>
                <w:br/>
              </w:r>
            </w:del>
            <m:oMathPara>
              <m:oMath>
                <m:func>
                  <m:funcPr>
                    <m:ctrlPr>
                      <w:ins w:id="15" w:author="作者">
                        <w:rPr>
                          <w:rFonts w:ascii="Cambria Math" w:hAnsi="Cambria Math"/>
                          <w:i/>
                        </w:rPr>
                      </w:ins>
                    </m:ctrlPr>
                  </m:funcPr>
                  <m:fName>
                    <m:r>
                      <w:ins w:id="16" w:author="作者">
                        <w:rPr>
                          <w:rFonts w:ascii="Cambria Math" w:hAnsi="Cambria Math"/>
                        </w:rPr>
                        <m:t>max</m:t>
                      </w:ins>
                    </m:r>
                  </m:fName>
                  <m:e>
                    <m:d>
                      <m:dPr>
                        <m:begChr m:val="["/>
                        <m:endChr m:val="]"/>
                        <m:ctrlPr>
                          <w:ins w:id="17" w:author="作者">
                            <w:rPr>
                              <w:rFonts w:ascii="Cambria Math" w:hAnsi="Cambria Math"/>
                            </w:rPr>
                          </w:ins>
                        </m:ctrlPr>
                      </m:dPr>
                      <m:e>
                        <m:eqArr>
                          <m:eqArrPr>
                            <m:ctrlPr>
                              <w:ins w:id="18" w:author="作者">
                                <w:rPr>
                                  <w:rFonts w:ascii="Cambria Math" w:hAnsi="Cambria Math"/>
                                </w:rPr>
                              </w:ins>
                            </m:ctrlPr>
                          </m:eqArrPr>
                          <m:e>
                            <m:r>
                              <w:ins w:id="19" w:author="作者">
                                <m:rPr>
                                  <m:sty m:val="p"/>
                                </m:rPr>
                                <w:rPr>
                                  <w:rFonts w:ascii="Cambria Math" w:hAnsi="Cambria Math"/>
                                </w:rPr>
                                <m:t>-25 -10.</m:t>
                              </w:ins>
                            </m:r>
                            <m:sSub>
                              <m:sSubPr>
                                <m:ctrlPr>
                                  <w:ins w:id="20" w:author="作者">
                                    <w:rPr>
                                      <w:rFonts w:ascii="Cambria Math" w:hAnsi="Cambria Math"/>
                                    </w:rPr>
                                  </w:ins>
                                </m:ctrlPr>
                              </m:sSubPr>
                              <m:e>
                                <m:r>
                                  <w:ins w:id="21" w:author="作者">
                                    <m:rPr>
                                      <m:sty m:val="p"/>
                                    </m:rPr>
                                    <w:rPr>
                                      <w:rFonts w:ascii="Cambria Math" w:hAnsi="Cambria Math"/>
                                    </w:rPr>
                                    <m:t>log</m:t>
                                  </w:ins>
                                </m:r>
                              </m:e>
                              <m:sub>
                                <m:r>
                                  <w:ins w:id="22" w:author="作者">
                                    <w:rPr>
                                      <w:rFonts w:ascii="Cambria Math" w:hAnsi="Cambria Math"/>
                                    </w:rPr>
                                    <m:t>10</m:t>
                                  </w:ins>
                                </m:r>
                              </m:sub>
                            </m:sSub>
                            <m:d>
                              <m:dPr>
                                <m:ctrlPr>
                                  <w:ins w:id="23" w:author="作者">
                                    <w:rPr>
                                      <w:rFonts w:ascii="Cambria Math" w:hAnsi="Cambria Math"/>
                                    </w:rPr>
                                  </w:ins>
                                </m:ctrlPr>
                              </m:dPr>
                              <m:e>
                                <m:f>
                                  <m:fPr>
                                    <m:ctrlPr>
                                      <w:ins w:id="24" w:author="作者">
                                        <w:rPr>
                                          <w:rFonts w:ascii="Cambria Math" w:hAnsi="Cambria Math"/>
                                        </w:rPr>
                                      </w:ins>
                                    </m:ctrlPr>
                                  </m:fPr>
                                  <m:num>
                                    <m:sSub>
                                      <m:sSubPr>
                                        <m:ctrlPr>
                                          <w:ins w:id="25" w:author="作者">
                                            <w:rPr>
                                              <w:rFonts w:ascii="Cambria Math" w:hAnsi="Cambria Math"/>
                                            </w:rPr>
                                          </w:ins>
                                        </m:ctrlPr>
                                      </m:sSubPr>
                                      <m:e>
                                        <m:r>
                                          <w:ins w:id="26" w:author="作者">
                                            <m:rPr>
                                              <m:sty m:val="p"/>
                                            </m:rPr>
                                            <w:rPr>
                                              <w:rFonts w:ascii="Cambria Math" w:hAnsi="Cambria Math"/>
                                            </w:rPr>
                                            <m:t>N</m:t>
                                          </w:ins>
                                        </m:r>
                                      </m:e>
                                      <m:sub>
                                        <m:r>
                                          <w:ins w:id="27" w:author="作者">
                                            <w:rPr>
                                              <w:rFonts w:ascii="Cambria Math" w:hAnsi="Cambria Math"/>
                                            </w:rPr>
                                            <m:t>RB</m:t>
                                          </w:ins>
                                        </m:r>
                                      </m:sub>
                                    </m:sSub>
                                  </m:num>
                                  <m:den>
                                    <m:sSub>
                                      <m:sSubPr>
                                        <m:ctrlPr>
                                          <w:ins w:id="28" w:author="作者">
                                            <w:rPr>
                                              <w:rFonts w:ascii="Cambria Math" w:hAnsi="Cambria Math"/>
                                              <w:vertAlign w:val="subscript"/>
                                            </w:rPr>
                                          </w:ins>
                                        </m:ctrlPr>
                                      </m:sSubPr>
                                      <m:e>
                                        <m:r>
                                          <w:ins w:id="29" w:author="作者">
                                            <m:rPr>
                                              <m:sty m:val="p"/>
                                            </m:rPr>
                                            <w:rPr>
                                              <w:rFonts w:ascii="Cambria Math" w:hAnsi="Cambria Math"/>
                                              <w:vertAlign w:val="subscript"/>
                                            </w:rPr>
                                            <m:t>L</m:t>
                                          </w:ins>
                                        </m:r>
                                      </m:e>
                                      <m:sub>
                                        <m:r>
                                          <w:ins w:id="30" w:author="作者">
                                            <w:rPr>
                                              <w:rFonts w:ascii="Cambria Math" w:hAnsi="Cambria Math"/>
                                              <w:vertAlign w:val="subscript"/>
                                            </w:rPr>
                                            <m:t>CRB</m:t>
                                          </w:ins>
                                        </m:r>
                                      </m:sub>
                                    </m:sSub>
                                  </m:den>
                                </m:f>
                              </m:e>
                            </m:d>
                            <m:r>
                              <w:ins w:id="31" w:author="作者">
                                <m:rPr>
                                  <m:sty m:val="p"/>
                                </m:rPr>
                                <w:rPr>
                                  <w:rFonts w:ascii="Cambria Math" w:hAnsi="Cambria Math"/>
                                </w:rPr>
                                <m:t xml:space="preserve">,  </m:t>
                              </w:ins>
                            </m:r>
                            <m:ctrlPr>
                              <w:ins w:id="32" w:author="作者">
                                <w:rPr>
                                  <w:rFonts w:ascii="Cambria Math" w:hAnsi="Cambria Math"/>
                                  <w:i/>
                                  <w:vertAlign w:val="subscript"/>
                                </w:rPr>
                              </w:ins>
                            </m:ctrlPr>
                          </m:e>
                          <m:e>
                            <m:r>
                              <w:ins w:id="33" w:author="作者">
                                <m:rPr>
                                  <m:sty m:val="p"/>
                                </m:rPr>
                                <w:rPr>
                                  <w:rFonts w:ascii="Cambria Math" w:hAnsi="Cambria Math"/>
                                </w:rPr>
                                <m:t>20.</m:t>
                              </w:ins>
                            </m:r>
                            <m:sSub>
                              <m:sSubPr>
                                <m:ctrlPr>
                                  <w:ins w:id="34" w:author="作者">
                                    <w:rPr>
                                      <w:rFonts w:ascii="Cambria Math" w:hAnsi="Cambria Math"/>
                                    </w:rPr>
                                  </w:ins>
                                </m:ctrlPr>
                              </m:sSubPr>
                              <m:e>
                                <m:r>
                                  <w:ins w:id="35" w:author="作者">
                                    <m:rPr>
                                      <m:sty m:val="p"/>
                                    </m:rPr>
                                    <w:rPr>
                                      <w:rFonts w:ascii="Cambria Math" w:hAnsi="Cambria Math"/>
                                    </w:rPr>
                                    <m:t>log</m:t>
                                  </w:ins>
                                </m:r>
                              </m:e>
                              <m:sub>
                                <m:r>
                                  <w:ins w:id="36" w:author="作者">
                                    <w:rPr>
                                      <w:rFonts w:ascii="Cambria Math" w:hAnsi="Cambria Math"/>
                                    </w:rPr>
                                    <m:t>10</m:t>
                                  </w:ins>
                                </m:r>
                              </m:sub>
                            </m:sSub>
                            <m:d>
                              <m:dPr>
                                <m:ctrlPr>
                                  <w:ins w:id="37" w:author="作者">
                                    <w:rPr>
                                      <w:rFonts w:ascii="Cambria Math" w:hAnsi="Cambria Math"/>
                                    </w:rPr>
                                  </w:ins>
                                </m:ctrlPr>
                              </m:dPr>
                              <m:e>
                                <m:r>
                                  <w:ins w:id="38" w:author="作者">
                                    <m:rPr>
                                      <m:sty m:val="p"/>
                                    </m:rPr>
                                    <w:rPr>
                                      <w:rFonts w:ascii="Cambria Math" w:hAnsi="Cambria Math"/>
                                    </w:rPr>
                                    <m:t>EVM</m:t>
                                  </w:ins>
                                </m:r>
                              </m:e>
                            </m:d>
                            <m:r>
                              <w:ins w:id="39" w:author="作者">
                                <w:rPr>
                                  <w:rFonts w:ascii="Cambria Math" w:hAnsi="Cambria Math"/>
                                </w:rPr>
                                <m:t>- 5.</m:t>
                              </w:ins>
                            </m:r>
                            <m:f>
                              <m:fPr>
                                <m:ctrlPr>
                                  <w:ins w:id="40" w:author="作者">
                                    <w:rPr>
                                      <w:rFonts w:ascii="Cambria Math" w:hAnsi="Cambria Math"/>
                                      <w:i/>
                                    </w:rPr>
                                  </w:ins>
                                </m:ctrlPr>
                              </m:fPr>
                              <m:num>
                                <m:d>
                                  <m:dPr>
                                    <m:ctrlPr>
                                      <w:ins w:id="41" w:author="作者">
                                        <w:rPr>
                                          <w:rFonts w:ascii="Cambria Math" w:hAnsi="Cambria Math"/>
                                          <w:i/>
                                        </w:rPr>
                                      </w:ins>
                                    </m:ctrlPr>
                                  </m:dPr>
                                  <m:e>
                                    <m:sSub>
                                      <m:sSubPr>
                                        <m:ctrlPr>
                                          <w:ins w:id="42" w:author="作者">
                                            <w:rPr>
                                              <w:rFonts w:ascii="Cambria Math" w:hAnsi="Cambria Math"/>
                                              <w:i/>
                                            </w:rPr>
                                          </w:ins>
                                        </m:ctrlPr>
                                      </m:sSubPr>
                                      <m:e>
                                        <m:r>
                                          <w:ins w:id="43" w:author="作者">
                                            <w:rPr>
                                              <w:rFonts w:ascii="Cambria Math" w:hAnsi="Cambria Math"/>
                                            </w:rPr>
                                            <m:t>|∆</m:t>
                                          </w:ins>
                                        </m:r>
                                      </m:e>
                                      <m:sub>
                                        <m:r>
                                          <w:ins w:id="44" w:author="作者">
                                            <w:rPr>
                                              <w:rFonts w:ascii="Cambria Math" w:hAnsi="Cambria Math"/>
                                            </w:rPr>
                                            <m:t>RB</m:t>
                                          </w:ins>
                                        </m:r>
                                      </m:sub>
                                    </m:sSub>
                                  </m:e>
                                  <m:e>
                                    <m:r>
                                      <w:ins w:id="45" w:author="作者">
                                        <w:rPr>
                                          <w:rFonts w:ascii="Cambria Math" w:hAnsi="Cambria Math"/>
                                        </w:rPr>
                                        <m:t>-1</m:t>
                                      </w:ins>
                                    </m:r>
                                  </m:e>
                                </m:d>
                              </m:num>
                              <m:den>
                                <m:sSub>
                                  <m:sSubPr>
                                    <m:ctrlPr>
                                      <w:ins w:id="46" w:author="作者">
                                        <w:rPr>
                                          <w:rFonts w:ascii="Cambria Math" w:hAnsi="Cambria Math"/>
                                          <w:vertAlign w:val="subscript"/>
                                        </w:rPr>
                                      </w:ins>
                                    </m:ctrlPr>
                                  </m:sSubPr>
                                  <m:e>
                                    <m:r>
                                      <w:ins w:id="47" w:author="作者">
                                        <m:rPr>
                                          <m:sty m:val="p"/>
                                        </m:rPr>
                                        <w:rPr>
                                          <w:rFonts w:ascii="Cambria Math" w:hAnsi="Cambria Math"/>
                                          <w:vertAlign w:val="subscript"/>
                                        </w:rPr>
                                        <m:t>L</m:t>
                                      </w:ins>
                                    </m:r>
                                  </m:e>
                                  <m:sub>
                                    <m:r>
                                      <w:ins w:id="48" w:author="作者">
                                        <w:rPr>
                                          <w:rFonts w:ascii="Cambria Math" w:hAnsi="Cambria Math"/>
                                          <w:vertAlign w:val="subscript"/>
                                        </w:rPr>
                                        <m:t>CRB</m:t>
                                      </w:ins>
                                    </m:r>
                                  </m:sub>
                                </m:sSub>
                              </m:den>
                            </m:f>
                            <m:r>
                              <w:ins w:id="49" w:author="作者">
                                <w:rPr>
                                  <w:rFonts w:ascii="Cambria Math" w:hAnsi="Cambria Math"/>
                                  <w:vertAlign w:val="subscript"/>
                                </w:rPr>
                                <m:t>,</m:t>
                              </w:ins>
                            </m:r>
                            <m:ctrlPr>
                              <w:ins w:id="50" w:author="作者">
                                <w:rPr>
                                  <w:rFonts w:ascii="Cambria Math" w:eastAsia="Cambria Math" w:hAnsi="Cambria Math" w:cs="Cambria Math"/>
                                  <w:i/>
                                  <w:vertAlign w:val="subscript"/>
                                </w:rPr>
                              </w:ins>
                            </m:ctrlPr>
                          </m:e>
                          <m:e>
                            <m:r>
                              <w:ins w:id="51" w:author="作者">
                                <w:rPr>
                                  <w:rFonts w:ascii="Cambria Math" w:hAnsi="Cambria Math"/>
                                  <w:vertAlign w:val="subscript"/>
                                </w:rPr>
                                <m:t xml:space="preserve"> -55.1dBm</m:t>
                              </w:ins>
                            </m:r>
                            <m:r>
                              <w:ins w:id="52" w:author="作者">
                                <w:rPr>
                                  <w:rFonts w:ascii="Cambria Math" w:hAnsi="Cambria Math"/>
                                </w:rPr>
                                <m:t>-</m:t>
                              </w:ins>
                            </m:r>
                            <m:acc>
                              <m:accPr>
                                <m:chr m:val="̅"/>
                                <m:ctrlPr>
                                  <w:ins w:id="53" w:author="作者">
                                    <w:rPr>
                                      <w:rFonts w:ascii="Cambria Math" w:hAnsi="Cambria Math"/>
                                      <w:i/>
                                      <w:sz w:val="18"/>
                                    </w:rPr>
                                  </w:ins>
                                </m:ctrlPr>
                              </m:accPr>
                              <m:e>
                                <m:sSub>
                                  <m:sSubPr>
                                    <m:ctrlPr>
                                      <w:ins w:id="54" w:author="作者">
                                        <w:rPr>
                                          <w:rFonts w:ascii="Cambria Math" w:hAnsi="Cambria Math"/>
                                          <w:i/>
                                          <w:sz w:val="18"/>
                                        </w:rPr>
                                      </w:ins>
                                    </m:ctrlPr>
                                  </m:sSubPr>
                                  <m:e>
                                    <m:r>
                                      <w:ins w:id="55" w:author="作者">
                                        <w:rPr>
                                          <w:rFonts w:ascii="Cambria Math" w:hAnsi="Cambria Math"/>
                                        </w:rPr>
                                        <m:t>P</m:t>
                                      </w:ins>
                                    </m:r>
                                  </m:e>
                                  <m:sub>
                                    <m:r>
                                      <w:ins w:id="56" w:author="作者">
                                        <w:rPr>
                                          <w:rFonts w:ascii="Cambria Math" w:hAnsi="Cambria Math"/>
                                        </w:rPr>
                                        <m:t>RB</m:t>
                                      </w:ins>
                                    </m:r>
                                  </m:sub>
                                </m:sSub>
                              </m:e>
                            </m:acc>
                            <m:ctrlPr>
                              <w:ins w:id="57" w:author="作者">
                                <w:rPr>
                                  <w:rFonts w:ascii="Cambria Math" w:hAnsi="Cambria Math"/>
                                  <w:i/>
                                </w:rPr>
                              </w:ins>
                            </m:ctrlPr>
                          </m:e>
                        </m:eqArr>
                      </m:e>
                    </m:d>
                  </m:e>
                </m:func>
              </m:oMath>
            </m:oMathPara>
          </w:p>
          <w:p w14:paraId="41C87C92" w14:textId="23D167C5" w:rsidR="0089788A" w:rsidRPr="0089788A" w:rsidDel="0089788A" w:rsidRDefault="0089788A" w:rsidP="0089788A">
            <w:pPr>
              <w:spacing w:line="256" w:lineRule="auto"/>
              <w:rPr>
                <w:del w:id="58" w:author="作者"/>
                <w:rFonts w:ascii="Calibri" w:hAnsi="Calibri" w:cs="Arial"/>
              </w:rPr>
            </w:pPr>
            <w:del w:id="59" w:author="作者">
              <w:r w:rsidRPr="0089788A" w:rsidDel="0089788A">
                <w:rPr>
                  <w:rFonts w:ascii="Arial" w:eastAsia="Arial" w:hAnsi="Arial" w:cs="Arial"/>
                  <w:sz w:val="18"/>
                  <w:szCs w:val="18"/>
                  <w:u w:val="single"/>
                </w:rPr>
                <w:delText xml:space="preserve"> </w:delText>
              </w:r>
            </w:del>
          </w:p>
          <w:p w14:paraId="435FC9F3" w14:textId="6FBDC9F5" w:rsidR="0089788A" w:rsidRPr="0089788A" w:rsidRDefault="0089788A" w:rsidP="0089788A">
            <w:pPr>
              <w:spacing w:line="256" w:lineRule="auto"/>
              <w:jc w:val="center"/>
              <w:rPr>
                <w:rFonts w:ascii="Calibri" w:hAnsi="Calibri" w:cs="Arial"/>
              </w:rPr>
            </w:pPr>
            <w:del w:id="60" w:author="作者">
              <w:r w:rsidRPr="0089788A" w:rsidDel="0089788A">
                <w:rPr>
                  <w:rFonts w:ascii="Arial" w:eastAsia="Arial" w:hAnsi="Arial" w:cs="Arial"/>
                  <w:sz w:val="18"/>
                  <w:szCs w:val="18"/>
                  <w:u w:val="single"/>
                </w:rPr>
                <w:delText xml:space="preserve"> </w:delText>
              </w:r>
            </w:del>
          </w:p>
        </w:tc>
        <w:tc>
          <w:tcPr>
            <w:tcW w:w="2099" w:type="dxa"/>
            <w:tcBorders>
              <w:top w:val="single" w:sz="8" w:space="0" w:color="auto"/>
              <w:left w:val="nil"/>
              <w:bottom w:val="single" w:sz="8" w:space="0" w:color="auto"/>
              <w:right w:val="single" w:sz="8" w:space="0" w:color="auto"/>
            </w:tcBorders>
            <w:hideMark/>
          </w:tcPr>
          <w:p w14:paraId="4CD3521B"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sz w:val="18"/>
                <w:szCs w:val="18"/>
                <w:u w:val="single"/>
              </w:rPr>
              <w:t>Any non-allocated (NOTE 2)</w:t>
            </w:r>
          </w:p>
        </w:tc>
      </w:tr>
      <w:tr w:rsidR="0089788A" w:rsidRPr="0089788A" w14:paraId="5A239BF6" w14:textId="77777777" w:rsidTr="0089788A">
        <w:trPr>
          <w:trHeight w:val="300"/>
        </w:trPr>
        <w:tc>
          <w:tcPr>
            <w:tcW w:w="1152" w:type="dxa"/>
            <w:tcBorders>
              <w:top w:val="single" w:sz="8" w:space="0" w:color="auto"/>
              <w:left w:val="single" w:sz="8" w:space="0" w:color="auto"/>
              <w:bottom w:val="nil"/>
              <w:right w:val="single" w:sz="8" w:space="0" w:color="auto"/>
            </w:tcBorders>
            <w:hideMark/>
          </w:tcPr>
          <w:p w14:paraId="7917BE4E"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b/>
                <w:bCs/>
                <w:sz w:val="18"/>
                <w:szCs w:val="18"/>
                <w:u w:val="single"/>
              </w:rPr>
              <w:t xml:space="preserve"> </w:t>
            </w:r>
          </w:p>
        </w:tc>
        <w:tc>
          <w:tcPr>
            <w:tcW w:w="554" w:type="dxa"/>
            <w:tcBorders>
              <w:top w:val="single" w:sz="8" w:space="0" w:color="auto"/>
              <w:left w:val="single" w:sz="8" w:space="0" w:color="auto"/>
              <w:bottom w:val="nil"/>
              <w:right w:val="single" w:sz="8" w:space="0" w:color="auto"/>
            </w:tcBorders>
            <w:hideMark/>
          </w:tcPr>
          <w:p w14:paraId="1EECB185"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sz w:val="18"/>
                <w:szCs w:val="18"/>
                <w:u w:val="single"/>
              </w:rPr>
              <w:t xml:space="preserve"> </w:t>
            </w:r>
          </w:p>
        </w:tc>
        <w:tc>
          <w:tcPr>
            <w:tcW w:w="744" w:type="dxa"/>
            <w:tcBorders>
              <w:top w:val="single" w:sz="8" w:space="0" w:color="auto"/>
              <w:left w:val="single" w:sz="8" w:space="0" w:color="auto"/>
              <w:bottom w:val="single" w:sz="8" w:space="0" w:color="auto"/>
              <w:right w:val="single" w:sz="8" w:space="0" w:color="auto"/>
            </w:tcBorders>
            <w:hideMark/>
          </w:tcPr>
          <w:p w14:paraId="79630677"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sz w:val="18"/>
                <w:szCs w:val="18"/>
                <w:u w:val="single"/>
              </w:rPr>
              <w:t xml:space="preserve"> </w:t>
            </w:r>
          </w:p>
        </w:tc>
        <w:tc>
          <w:tcPr>
            <w:tcW w:w="2274" w:type="dxa"/>
            <w:tcBorders>
              <w:top w:val="nil"/>
              <w:left w:val="single" w:sz="8" w:space="0" w:color="auto"/>
              <w:bottom w:val="single" w:sz="8" w:space="0" w:color="auto"/>
              <w:right w:val="single" w:sz="8" w:space="0" w:color="auto"/>
            </w:tcBorders>
            <w:hideMark/>
          </w:tcPr>
          <w:p w14:paraId="66FC0A8D"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sz w:val="18"/>
                <w:szCs w:val="18"/>
                <w:u w:val="single"/>
              </w:rPr>
              <w:t>Output power for FR2-1</w:t>
            </w:r>
          </w:p>
        </w:tc>
        <w:tc>
          <w:tcPr>
            <w:tcW w:w="2537" w:type="dxa"/>
            <w:tcBorders>
              <w:top w:val="nil"/>
              <w:left w:val="single" w:sz="8" w:space="0" w:color="auto"/>
              <w:bottom w:val="single" w:sz="8" w:space="0" w:color="auto"/>
              <w:right w:val="single" w:sz="8" w:space="0" w:color="auto"/>
            </w:tcBorders>
            <w:hideMark/>
          </w:tcPr>
          <w:p w14:paraId="6E2D9EDC"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sz w:val="18"/>
                <w:szCs w:val="18"/>
                <w:u w:val="single"/>
              </w:rPr>
              <w:t>Output Power for FR2-2</w:t>
            </w:r>
          </w:p>
        </w:tc>
        <w:tc>
          <w:tcPr>
            <w:tcW w:w="2099" w:type="dxa"/>
            <w:tcBorders>
              <w:top w:val="single" w:sz="8" w:space="0" w:color="auto"/>
              <w:left w:val="single" w:sz="8" w:space="0" w:color="auto"/>
              <w:bottom w:val="nil"/>
              <w:right w:val="single" w:sz="8" w:space="0" w:color="auto"/>
            </w:tcBorders>
            <w:hideMark/>
          </w:tcPr>
          <w:p w14:paraId="67343D61"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sz w:val="18"/>
                <w:szCs w:val="18"/>
                <w:u w:val="single"/>
              </w:rPr>
              <w:t xml:space="preserve"> </w:t>
            </w:r>
          </w:p>
        </w:tc>
      </w:tr>
      <w:tr w:rsidR="0089788A" w:rsidRPr="0089788A" w14:paraId="0C595482" w14:textId="77777777" w:rsidTr="0089788A">
        <w:trPr>
          <w:trHeight w:val="300"/>
        </w:trPr>
        <w:tc>
          <w:tcPr>
            <w:tcW w:w="1152" w:type="dxa"/>
            <w:tcBorders>
              <w:top w:val="single" w:sz="8" w:space="0" w:color="auto"/>
              <w:left w:val="single" w:sz="8" w:space="0" w:color="auto"/>
              <w:bottom w:val="nil"/>
              <w:right w:val="single" w:sz="8" w:space="0" w:color="auto"/>
            </w:tcBorders>
            <w:hideMark/>
          </w:tcPr>
          <w:p w14:paraId="23231186"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b/>
                <w:bCs/>
                <w:sz w:val="18"/>
                <w:szCs w:val="18"/>
                <w:u w:val="single"/>
              </w:rPr>
              <w:t>IQ Image</w:t>
            </w:r>
          </w:p>
        </w:tc>
        <w:tc>
          <w:tcPr>
            <w:tcW w:w="554" w:type="dxa"/>
            <w:tcBorders>
              <w:top w:val="single" w:sz="8" w:space="0" w:color="auto"/>
              <w:left w:val="single" w:sz="8" w:space="0" w:color="auto"/>
              <w:bottom w:val="nil"/>
              <w:right w:val="single" w:sz="8" w:space="0" w:color="auto"/>
            </w:tcBorders>
            <w:hideMark/>
          </w:tcPr>
          <w:p w14:paraId="1363FD67"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sz w:val="18"/>
                <w:szCs w:val="18"/>
                <w:u w:val="single"/>
              </w:rPr>
              <w:t>dB</w:t>
            </w:r>
          </w:p>
        </w:tc>
        <w:tc>
          <w:tcPr>
            <w:tcW w:w="744" w:type="dxa"/>
            <w:tcBorders>
              <w:top w:val="single" w:sz="8" w:space="0" w:color="auto"/>
              <w:left w:val="single" w:sz="8" w:space="0" w:color="auto"/>
              <w:bottom w:val="single" w:sz="8" w:space="0" w:color="auto"/>
              <w:right w:val="single" w:sz="8" w:space="0" w:color="auto"/>
            </w:tcBorders>
            <w:hideMark/>
          </w:tcPr>
          <w:p w14:paraId="7DFD02F9"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sz w:val="18"/>
                <w:szCs w:val="18"/>
                <w:u w:val="single"/>
              </w:rPr>
              <w:t>-25</w:t>
            </w:r>
          </w:p>
        </w:tc>
        <w:tc>
          <w:tcPr>
            <w:tcW w:w="2274" w:type="dxa"/>
            <w:tcBorders>
              <w:top w:val="single" w:sz="8" w:space="0" w:color="auto"/>
              <w:left w:val="single" w:sz="8" w:space="0" w:color="auto"/>
              <w:bottom w:val="single" w:sz="8" w:space="0" w:color="auto"/>
              <w:right w:val="single" w:sz="8" w:space="0" w:color="auto"/>
            </w:tcBorders>
            <w:hideMark/>
          </w:tcPr>
          <w:p w14:paraId="6E681140"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sz w:val="18"/>
                <w:szCs w:val="18"/>
                <w:u w:val="single"/>
              </w:rPr>
              <w:t>&gt; 10 dBm</w:t>
            </w:r>
          </w:p>
        </w:tc>
        <w:tc>
          <w:tcPr>
            <w:tcW w:w="2537" w:type="dxa"/>
            <w:tcBorders>
              <w:top w:val="single" w:sz="8" w:space="0" w:color="auto"/>
              <w:left w:val="single" w:sz="8" w:space="0" w:color="auto"/>
              <w:bottom w:val="single" w:sz="8" w:space="0" w:color="auto"/>
              <w:right w:val="single" w:sz="8" w:space="0" w:color="auto"/>
            </w:tcBorders>
            <w:hideMark/>
          </w:tcPr>
          <w:p w14:paraId="296ABBC3"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sz w:val="18"/>
                <w:szCs w:val="18"/>
                <w:u w:val="single"/>
              </w:rPr>
              <w:t>&gt; 8.1 dBm</w:t>
            </w:r>
          </w:p>
        </w:tc>
        <w:tc>
          <w:tcPr>
            <w:tcW w:w="2099" w:type="dxa"/>
            <w:tcBorders>
              <w:top w:val="single" w:sz="8" w:space="0" w:color="auto"/>
              <w:left w:val="single" w:sz="8" w:space="0" w:color="auto"/>
              <w:bottom w:val="nil"/>
              <w:right w:val="single" w:sz="8" w:space="0" w:color="auto"/>
            </w:tcBorders>
            <w:hideMark/>
          </w:tcPr>
          <w:p w14:paraId="7EB1F6E3"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sz w:val="18"/>
                <w:szCs w:val="18"/>
                <w:u w:val="single"/>
              </w:rPr>
              <w:t>Image frequencies (NOTES 2, 3)</w:t>
            </w:r>
          </w:p>
        </w:tc>
      </w:tr>
      <w:tr w:rsidR="0089788A" w:rsidRPr="0089788A" w14:paraId="36CEEBC6" w14:textId="77777777" w:rsidTr="0089788A">
        <w:trPr>
          <w:trHeight w:val="300"/>
        </w:trPr>
        <w:tc>
          <w:tcPr>
            <w:tcW w:w="1152" w:type="dxa"/>
            <w:tcBorders>
              <w:top w:val="nil"/>
              <w:left w:val="single" w:sz="8" w:space="0" w:color="auto"/>
              <w:bottom w:val="single" w:sz="8" w:space="0" w:color="auto"/>
              <w:right w:val="single" w:sz="8" w:space="0" w:color="auto"/>
            </w:tcBorders>
            <w:hideMark/>
          </w:tcPr>
          <w:p w14:paraId="5A0BC462"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b/>
                <w:bCs/>
                <w:sz w:val="18"/>
                <w:szCs w:val="18"/>
                <w:u w:val="single"/>
              </w:rPr>
              <w:t xml:space="preserve"> </w:t>
            </w:r>
          </w:p>
        </w:tc>
        <w:tc>
          <w:tcPr>
            <w:tcW w:w="554" w:type="dxa"/>
            <w:tcBorders>
              <w:top w:val="nil"/>
              <w:left w:val="single" w:sz="8" w:space="0" w:color="auto"/>
              <w:bottom w:val="single" w:sz="8" w:space="0" w:color="auto"/>
              <w:right w:val="single" w:sz="8" w:space="0" w:color="auto"/>
            </w:tcBorders>
            <w:hideMark/>
          </w:tcPr>
          <w:p w14:paraId="1079D68B"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sz w:val="18"/>
                <w:szCs w:val="18"/>
                <w:u w:val="single"/>
              </w:rPr>
              <w:t xml:space="preserve"> </w:t>
            </w:r>
          </w:p>
        </w:tc>
        <w:tc>
          <w:tcPr>
            <w:tcW w:w="744" w:type="dxa"/>
            <w:tcBorders>
              <w:top w:val="single" w:sz="8" w:space="0" w:color="auto"/>
              <w:left w:val="single" w:sz="8" w:space="0" w:color="auto"/>
              <w:bottom w:val="single" w:sz="8" w:space="0" w:color="auto"/>
              <w:right w:val="single" w:sz="8" w:space="0" w:color="auto"/>
            </w:tcBorders>
            <w:hideMark/>
          </w:tcPr>
          <w:p w14:paraId="2D285E66"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sz w:val="18"/>
                <w:szCs w:val="18"/>
                <w:u w:val="single"/>
              </w:rPr>
              <w:t>-20</w:t>
            </w:r>
          </w:p>
        </w:tc>
        <w:tc>
          <w:tcPr>
            <w:tcW w:w="2274" w:type="dxa"/>
            <w:tcBorders>
              <w:top w:val="single" w:sz="8" w:space="0" w:color="auto"/>
              <w:left w:val="single" w:sz="8" w:space="0" w:color="auto"/>
              <w:bottom w:val="single" w:sz="8" w:space="0" w:color="auto"/>
              <w:right w:val="single" w:sz="8" w:space="0" w:color="auto"/>
            </w:tcBorders>
            <w:hideMark/>
          </w:tcPr>
          <w:p w14:paraId="00BA48F9"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sz w:val="18"/>
                <w:szCs w:val="18"/>
                <w:u w:val="single"/>
              </w:rPr>
              <w:t>≤ 10 dBm</w:t>
            </w:r>
          </w:p>
        </w:tc>
        <w:tc>
          <w:tcPr>
            <w:tcW w:w="2537" w:type="dxa"/>
            <w:tcBorders>
              <w:top w:val="single" w:sz="8" w:space="0" w:color="auto"/>
              <w:left w:val="single" w:sz="8" w:space="0" w:color="auto"/>
              <w:bottom w:val="single" w:sz="8" w:space="0" w:color="auto"/>
              <w:right w:val="single" w:sz="8" w:space="0" w:color="auto"/>
            </w:tcBorders>
            <w:hideMark/>
          </w:tcPr>
          <w:p w14:paraId="058E2ABD"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sz w:val="18"/>
                <w:szCs w:val="18"/>
                <w:u w:val="single"/>
              </w:rPr>
              <w:t>≤ 8.1 dBm</w:t>
            </w:r>
          </w:p>
        </w:tc>
        <w:tc>
          <w:tcPr>
            <w:tcW w:w="2099" w:type="dxa"/>
            <w:tcBorders>
              <w:top w:val="nil"/>
              <w:left w:val="single" w:sz="8" w:space="0" w:color="auto"/>
              <w:bottom w:val="single" w:sz="8" w:space="0" w:color="auto"/>
              <w:right w:val="single" w:sz="8" w:space="0" w:color="auto"/>
            </w:tcBorders>
            <w:hideMark/>
          </w:tcPr>
          <w:p w14:paraId="3A0A4391"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sz w:val="18"/>
                <w:szCs w:val="18"/>
                <w:u w:val="single"/>
              </w:rPr>
              <w:t xml:space="preserve"> </w:t>
            </w:r>
          </w:p>
        </w:tc>
      </w:tr>
      <w:tr w:rsidR="0089788A" w:rsidRPr="0089788A" w14:paraId="6A1399B4" w14:textId="77777777" w:rsidTr="0089788A">
        <w:trPr>
          <w:trHeight w:val="210"/>
        </w:trPr>
        <w:tc>
          <w:tcPr>
            <w:tcW w:w="1152" w:type="dxa"/>
            <w:tcBorders>
              <w:top w:val="single" w:sz="8" w:space="0" w:color="auto"/>
              <w:left w:val="single" w:sz="8" w:space="0" w:color="auto"/>
              <w:bottom w:val="nil"/>
              <w:right w:val="single" w:sz="8" w:space="0" w:color="auto"/>
            </w:tcBorders>
            <w:hideMark/>
          </w:tcPr>
          <w:p w14:paraId="3B37DA34"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b/>
                <w:bCs/>
                <w:sz w:val="18"/>
                <w:szCs w:val="18"/>
                <w:u w:val="single"/>
              </w:rPr>
              <w:t>Carrier leakage</w:t>
            </w:r>
          </w:p>
        </w:tc>
        <w:tc>
          <w:tcPr>
            <w:tcW w:w="554" w:type="dxa"/>
            <w:tcBorders>
              <w:top w:val="single" w:sz="8" w:space="0" w:color="auto"/>
              <w:left w:val="single" w:sz="8" w:space="0" w:color="auto"/>
              <w:bottom w:val="nil"/>
              <w:right w:val="single" w:sz="8" w:space="0" w:color="auto"/>
            </w:tcBorders>
            <w:hideMark/>
          </w:tcPr>
          <w:p w14:paraId="68BADD79"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sz w:val="18"/>
                <w:szCs w:val="18"/>
                <w:u w:val="single"/>
              </w:rPr>
              <w:t>dBc</w:t>
            </w:r>
          </w:p>
        </w:tc>
        <w:tc>
          <w:tcPr>
            <w:tcW w:w="744" w:type="dxa"/>
            <w:tcBorders>
              <w:top w:val="single" w:sz="8" w:space="0" w:color="auto"/>
              <w:left w:val="single" w:sz="8" w:space="0" w:color="auto"/>
              <w:bottom w:val="single" w:sz="8" w:space="0" w:color="auto"/>
              <w:right w:val="single" w:sz="8" w:space="0" w:color="auto"/>
            </w:tcBorders>
            <w:hideMark/>
          </w:tcPr>
          <w:p w14:paraId="63CF49F7"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sz w:val="18"/>
                <w:szCs w:val="18"/>
                <w:u w:val="single"/>
              </w:rPr>
              <w:t>-25</w:t>
            </w:r>
          </w:p>
        </w:tc>
        <w:tc>
          <w:tcPr>
            <w:tcW w:w="2274" w:type="dxa"/>
            <w:tcBorders>
              <w:top w:val="single" w:sz="8" w:space="0" w:color="auto"/>
              <w:left w:val="single" w:sz="8" w:space="0" w:color="auto"/>
              <w:bottom w:val="single" w:sz="8" w:space="0" w:color="auto"/>
              <w:right w:val="single" w:sz="8" w:space="0" w:color="auto"/>
            </w:tcBorders>
            <w:hideMark/>
          </w:tcPr>
          <w:p w14:paraId="22556EDC"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sz w:val="18"/>
                <w:szCs w:val="18"/>
                <w:u w:val="single"/>
              </w:rPr>
              <w:t>&gt; 0 dBm</w:t>
            </w:r>
          </w:p>
        </w:tc>
        <w:tc>
          <w:tcPr>
            <w:tcW w:w="2537" w:type="dxa"/>
            <w:tcBorders>
              <w:top w:val="single" w:sz="8" w:space="0" w:color="auto"/>
              <w:left w:val="single" w:sz="8" w:space="0" w:color="auto"/>
              <w:bottom w:val="single" w:sz="8" w:space="0" w:color="auto"/>
              <w:right w:val="single" w:sz="8" w:space="0" w:color="auto"/>
            </w:tcBorders>
            <w:hideMark/>
          </w:tcPr>
          <w:p w14:paraId="428AB780"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sz w:val="18"/>
                <w:szCs w:val="18"/>
                <w:u w:val="single"/>
              </w:rPr>
              <w:t>&gt; -1.9dBm</w:t>
            </w:r>
          </w:p>
        </w:tc>
        <w:tc>
          <w:tcPr>
            <w:tcW w:w="2099" w:type="dxa"/>
            <w:tcBorders>
              <w:top w:val="single" w:sz="8" w:space="0" w:color="auto"/>
              <w:left w:val="single" w:sz="8" w:space="0" w:color="auto"/>
              <w:bottom w:val="nil"/>
              <w:right w:val="single" w:sz="8" w:space="0" w:color="auto"/>
            </w:tcBorders>
            <w:hideMark/>
          </w:tcPr>
          <w:p w14:paraId="5EAE9193"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sz w:val="18"/>
                <w:szCs w:val="18"/>
                <w:u w:val="single"/>
              </w:rPr>
              <w:t>Carrier frequency (NOTES 4, 5)</w:t>
            </w:r>
          </w:p>
        </w:tc>
      </w:tr>
      <w:tr w:rsidR="0089788A" w:rsidRPr="0089788A" w14:paraId="7FCE53B9" w14:textId="77777777" w:rsidTr="0089788A">
        <w:trPr>
          <w:trHeight w:val="210"/>
        </w:trPr>
        <w:tc>
          <w:tcPr>
            <w:tcW w:w="1152" w:type="dxa"/>
            <w:tcBorders>
              <w:top w:val="nil"/>
              <w:left w:val="single" w:sz="8" w:space="0" w:color="auto"/>
              <w:bottom w:val="single" w:sz="8" w:space="0" w:color="auto"/>
              <w:right w:val="single" w:sz="8" w:space="0" w:color="auto"/>
            </w:tcBorders>
            <w:hideMark/>
          </w:tcPr>
          <w:p w14:paraId="0CFC7E69"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b/>
                <w:bCs/>
                <w:sz w:val="18"/>
                <w:szCs w:val="18"/>
                <w:u w:val="single"/>
              </w:rPr>
              <w:t xml:space="preserve"> </w:t>
            </w:r>
          </w:p>
        </w:tc>
        <w:tc>
          <w:tcPr>
            <w:tcW w:w="554" w:type="dxa"/>
            <w:tcBorders>
              <w:top w:val="nil"/>
              <w:left w:val="single" w:sz="8" w:space="0" w:color="auto"/>
              <w:bottom w:val="single" w:sz="8" w:space="0" w:color="auto"/>
              <w:right w:val="single" w:sz="8" w:space="0" w:color="auto"/>
            </w:tcBorders>
            <w:hideMark/>
          </w:tcPr>
          <w:p w14:paraId="4D8A4AD3"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sz w:val="18"/>
                <w:szCs w:val="18"/>
                <w:u w:val="single"/>
              </w:rPr>
              <w:t xml:space="preserve"> </w:t>
            </w:r>
          </w:p>
        </w:tc>
        <w:tc>
          <w:tcPr>
            <w:tcW w:w="744" w:type="dxa"/>
            <w:tcBorders>
              <w:top w:val="single" w:sz="8" w:space="0" w:color="auto"/>
              <w:left w:val="single" w:sz="8" w:space="0" w:color="auto"/>
              <w:bottom w:val="single" w:sz="8" w:space="0" w:color="auto"/>
              <w:right w:val="single" w:sz="8" w:space="0" w:color="auto"/>
            </w:tcBorders>
            <w:hideMark/>
          </w:tcPr>
          <w:p w14:paraId="4D6561D5"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sz w:val="18"/>
                <w:szCs w:val="18"/>
                <w:u w:val="single"/>
              </w:rPr>
              <w:t>-20</w:t>
            </w:r>
          </w:p>
        </w:tc>
        <w:tc>
          <w:tcPr>
            <w:tcW w:w="2274" w:type="dxa"/>
            <w:tcBorders>
              <w:top w:val="single" w:sz="8" w:space="0" w:color="auto"/>
              <w:left w:val="single" w:sz="8" w:space="0" w:color="auto"/>
              <w:bottom w:val="single" w:sz="8" w:space="0" w:color="auto"/>
              <w:right w:val="single" w:sz="8" w:space="0" w:color="auto"/>
            </w:tcBorders>
            <w:hideMark/>
          </w:tcPr>
          <w:p w14:paraId="456718C5"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sz w:val="18"/>
                <w:szCs w:val="18"/>
                <w:u w:val="single"/>
              </w:rPr>
              <w:t>-13 dBm ≤ Output power ≤ 0 dBm</w:t>
            </w:r>
          </w:p>
        </w:tc>
        <w:tc>
          <w:tcPr>
            <w:tcW w:w="2537" w:type="dxa"/>
            <w:tcBorders>
              <w:top w:val="single" w:sz="8" w:space="0" w:color="auto"/>
              <w:left w:val="single" w:sz="8" w:space="0" w:color="auto"/>
              <w:bottom w:val="single" w:sz="8" w:space="0" w:color="auto"/>
              <w:right w:val="single" w:sz="8" w:space="0" w:color="auto"/>
            </w:tcBorders>
            <w:hideMark/>
          </w:tcPr>
          <w:p w14:paraId="1F2E2917" w14:textId="77777777" w:rsidR="0089788A" w:rsidRPr="0089788A" w:rsidRDefault="0089788A" w:rsidP="0089788A">
            <w:pPr>
              <w:spacing w:line="256" w:lineRule="auto"/>
              <w:jc w:val="center"/>
              <w:rPr>
                <w:rFonts w:ascii="Calibri" w:hAnsi="Calibri" w:cs="Arial"/>
              </w:rPr>
            </w:pPr>
            <w:r w:rsidRPr="0089788A">
              <w:rPr>
                <w:rFonts w:ascii="Arial" w:eastAsia="Arial" w:hAnsi="Arial" w:cs="Arial"/>
                <w:sz w:val="18"/>
                <w:szCs w:val="18"/>
                <w:u w:val="single"/>
              </w:rPr>
              <w:t>-14.9 dBm ≤ Output power ≤ -1.9 dBm</w:t>
            </w:r>
          </w:p>
        </w:tc>
        <w:tc>
          <w:tcPr>
            <w:tcW w:w="2099" w:type="dxa"/>
            <w:tcBorders>
              <w:top w:val="nil"/>
              <w:left w:val="single" w:sz="8" w:space="0" w:color="auto"/>
              <w:bottom w:val="single" w:sz="8" w:space="0" w:color="auto"/>
              <w:right w:val="single" w:sz="8" w:space="0" w:color="auto"/>
            </w:tcBorders>
            <w:hideMark/>
          </w:tcPr>
          <w:p w14:paraId="48EB23EF" w14:textId="77777777" w:rsidR="0089788A" w:rsidRPr="0089788A" w:rsidRDefault="0089788A" w:rsidP="0089788A">
            <w:pPr>
              <w:spacing w:line="256" w:lineRule="auto"/>
              <w:jc w:val="center"/>
              <w:rPr>
                <w:rFonts w:ascii="Calibri" w:hAnsi="Calibri" w:cs="Arial"/>
              </w:rPr>
            </w:pPr>
            <w:r w:rsidRPr="0089788A">
              <w:rPr>
                <w:rFonts w:ascii="Times New Roman" w:eastAsia="Times New Roman" w:hAnsi="Times New Roman" w:cs="Times New Roman"/>
                <w:sz w:val="20"/>
                <w:szCs w:val="20"/>
                <w:u w:val="single"/>
              </w:rPr>
              <w:t xml:space="preserve"> </w:t>
            </w:r>
          </w:p>
        </w:tc>
      </w:tr>
    </w:tbl>
    <w:p w14:paraId="296EE07C" w14:textId="77777777" w:rsidR="0089788A" w:rsidRPr="0089788A" w:rsidRDefault="0089788A" w:rsidP="0089788A">
      <w:pPr>
        <w:spacing w:line="256" w:lineRule="auto"/>
        <w:rPr>
          <w:rFonts w:ascii="Calibri" w:hAnsi="Calibri" w:cs="Arial"/>
        </w:rPr>
      </w:pPr>
      <w:r w:rsidRPr="0089788A">
        <w:rPr>
          <w:rFonts w:ascii="Times New Roman" w:eastAsia="Times New Roman" w:hAnsi="Times New Roman" w:cs="Times New Roman"/>
          <w:i/>
          <w:iCs/>
          <w:color w:val="0000FF"/>
          <w:sz w:val="20"/>
          <w:szCs w:val="20"/>
        </w:rPr>
        <w:t xml:space="preserve"> </w:t>
      </w:r>
    </w:p>
    <w:p w14:paraId="1DA6CDB1" w14:textId="77777777" w:rsidR="0089788A" w:rsidRPr="0089788A" w:rsidRDefault="0089788A" w:rsidP="0089788A">
      <w:pPr>
        <w:spacing w:line="256" w:lineRule="auto"/>
        <w:ind w:left="1418" w:hanging="1418"/>
        <w:rPr>
          <w:rFonts w:ascii="Calibri" w:hAnsi="Calibri" w:cs="Arial"/>
        </w:rPr>
      </w:pPr>
      <w:r w:rsidRPr="0089788A">
        <w:rPr>
          <w:rFonts w:ascii="Arial" w:eastAsia="Arial" w:hAnsi="Arial" w:cs="Arial"/>
          <w:sz w:val="24"/>
          <w:szCs w:val="24"/>
        </w:rPr>
        <w:t>10.7.1.2  UE-UE adjacent channel CLI modeling</w:t>
      </w:r>
    </w:p>
    <w:p w14:paraId="232DAE35" w14:textId="77777777" w:rsidR="0089788A" w:rsidRPr="0089788A" w:rsidRDefault="0089788A" w:rsidP="0089788A">
      <w:pPr>
        <w:spacing w:line="256" w:lineRule="auto"/>
        <w:rPr>
          <w:rFonts w:ascii="Calibri" w:hAnsi="Calibri" w:cs="Arial"/>
        </w:rPr>
      </w:pPr>
      <w:r w:rsidRPr="0089788A">
        <w:rPr>
          <w:rFonts w:ascii="Times New Roman" w:eastAsia="Times New Roman" w:hAnsi="Times New Roman" w:cs="Times New Roman"/>
          <w:i/>
          <w:iCs/>
          <w:color w:val="0000FF"/>
          <w:sz w:val="20"/>
          <w:szCs w:val="20"/>
        </w:rPr>
        <w:t xml:space="preserve">Editor's note: This section captures the CLI modeling. </w:t>
      </w:r>
    </w:p>
    <w:p w14:paraId="2A80F5DB" w14:textId="77777777" w:rsidR="0089788A" w:rsidRPr="0089788A" w:rsidRDefault="0089788A" w:rsidP="0089788A">
      <w:pPr>
        <w:spacing w:line="256" w:lineRule="auto"/>
        <w:ind w:left="1418" w:hanging="1418"/>
        <w:rPr>
          <w:rFonts w:ascii="Calibri" w:hAnsi="Calibri" w:cs="Arial"/>
        </w:rPr>
      </w:pPr>
      <w:r w:rsidRPr="0089788A">
        <w:rPr>
          <w:rFonts w:ascii="Arial" w:eastAsia="Arial" w:hAnsi="Arial" w:cs="Arial"/>
          <w:sz w:val="24"/>
          <w:szCs w:val="24"/>
          <w:u w:val="single"/>
        </w:rPr>
        <w:t>10.7.1.2.1 Receiver aspects</w:t>
      </w:r>
    </w:p>
    <w:p w14:paraId="30649ACA" w14:textId="77777777" w:rsidR="0089788A" w:rsidRPr="0089788A" w:rsidRDefault="0089788A" w:rsidP="0089788A">
      <w:pPr>
        <w:spacing w:line="256" w:lineRule="auto"/>
        <w:ind w:left="1418" w:hanging="1418"/>
        <w:rPr>
          <w:rFonts w:ascii="Calibri" w:hAnsi="Calibri" w:cs="Arial"/>
        </w:rPr>
      </w:pPr>
      <w:r w:rsidRPr="0089788A">
        <w:rPr>
          <w:rFonts w:ascii="Times New Roman" w:eastAsia="Times New Roman" w:hAnsi="Times New Roman" w:cs="Times New Roman"/>
          <w:b/>
          <w:bCs/>
          <w:i/>
          <w:iCs/>
          <w:sz w:val="20"/>
          <w:szCs w:val="20"/>
          <w:u w:val="single"/>
        </w:rPr>
        <w:t xml:space="preserve">Effect of adjacent channel aggressor UE jammer </w:t>
      </w:r>
    </w:p>
    <w:p w14:paraId="1E93151F" w14:textId="77777777" w:rsidR="0089788A" w:rsidRPr="0089788A" w:rsidRDefault="0089788A" w:rsidP="0089788A">
      <w:pPr>
        <w:spacing w:line="256" w:lineRule="auto"/>
        <w:ind w:left="1418" w:hanging="1418"/>
        <w:rPr>
          <w:rFonts w:ascii="Arial" w:eastAsia="Arial" w:hAnsi="Arial" w:cs="Arial"/>
          <w:sz w:val="24"/>
          <w:szCs w:val="24"/>
          <w:u w:val="single"/>
        </w:rPr>
      </w:pPr>
    </w:p>
    <w:p w14:paraId="0B9E02A8" w14:textId="77777777" w:rsidR="0089788A" w:rsidRPr="0089788A" w:rsidRDefault="0089788A" w:rsidP="0089788A">
      <w:pPr>
        <w:spacing w:line="256" w:lineRule="auto"/>
        <w:rPr>
          <w:rFonts w:ascii="Times New Roman" w:eastAsia="Times New Roman" w:hAnsi="Times New Roman" w:cs="Times New Roman"/>
          <w:sz w:val="20"/>
          <w:szCs w:val="20"/>
        </w:rPr>
      </w:pPr>
      <w:r w:rsidRPr="0089788A">
        <w:rPr>
          <w:rFonts w:ascii="Times New Roman" w:eastAsia="Times New Roman" w:hAnsi="Times New Roman" w:cs="Times New Roman"/>
          <w:sz w:val="20"/>
          <w:szCs w:val="20"/>
        </w:rPr>
        <w:t xml:space="preserve">An analysis of the FR2-1 receiver’s design was conducted. Various factors, such as residual sideband, reciprocal mixing, integrated phase noise, IM3 distortion, and ADC distortions, were considered. The receiver’s performance is simply represented as 34 dB lower than the jammer power level </w:t>
      </w:r>
    </w:p>
    <w:p w14:paraId="47D8A9F1" w14:textId="77777777" w:rsidR="0089788A" w:rsidRPr="0089788A" w:rsidRDefault="0089788A" w:rsidP="0089788A">
      <w:pPr>
        <w:spacing w:line="256" w:lineRule="auto"/>
        <w:ind w:left="1418" w:hanging="1418"/>
        <w:rPr>
          <w:rFonts w:ascii="Calibri" w:hAnsi="Calibri" w:cs="Arial"/>
        </w:rPr>
      </w:pPr>
    </w:p>
    <w:p w14:paraId="5DFC6441" w14:textId="77777777" w:rsidR="0089788A" w:rsidRPr="0089788A" w:rsidRDefault="0089788A" w:rsidP="0089788A">
      <w:pPr>
        <w:spacing w:line="256" w:lineRule="auto"/>
        <w:ind w:left="1418" w:hanging="1418"/>
        <w:rPr>
          <w:rFonts w:ascii="Calibri" w:hAnsi="Calibri" w:cs="Arial"/>
        </w:rPr>
      </w:pPr>
      <w:r w:rsidRPr="0089788A">
        <w:rPr>
          <w:rFonts w:ascii="Arial" w:eastAsia="Arial" w:hAnsi="Arial" w:cs="Arial"/>
          <w:sz w:val="24"/>
          <w:szCs w:val="24"/>
          <w:u w:val="single"/>
        </w:rPr>
        <w:t>10.7.1.2.2 Transmitter aspects</w:t>
      </w:r>
    </w:p>
    <w:p w14:paraId="369F0C6C" w14:textId="77777777" w:rsidR="0089788A" w:rsidRPr="0089788A" w:rsidRDefault="0089788A" w:rsidP="0089788A">
      <w:pPr>
        <w:spacing w:line="256" w:lineRule="auto"/>
        <w:rPr>
          <w:rFonts w:ascii="Calibri" w:hAnsi="Calibri" w:cs="Arial"/>
        </w:rPr>
      </w:pPr>
      <w:r w:rsidRPr="0089788A">
        <w:rPr>
          <w:rFonts w:ascii="Times New Roman" w:eastAsia="Times New Roman" w:hAnsi="Times New Roman" w:cs="Times New Roman"/>
          <w:b/>
          <w:bCs/>
          <w:i/>
          <w:iCs/>
          <w:sz w:val="20"/>
          <w:szCs w:val="20"/>
          <w:u w:val="single"/>
        </w:rPr>
        <w:t>ACLR (adjacent channel)</w:t>
      </w:r>
    </w:p>
    <w:p w14:paraId="0EAC59EA" w14:textId="77777777" w:rsidR="0089788A" w:rsidRPr="0089788A" w:rsidRDefault="0089788A" w:rsidP="0089788A">
      <w:pPr>
        <w:spacing w:line="256" w:lineRule="auto"/>
        <w:rPr>
          <w:rFonts w:ascii="Calibri" w:hAnsi="Calibri" w:cs="Arial"/>
        </w:rPr>
      </w:pPr>
      <w:r w:rsidRPr="0089788A">
        <w:rPr>
          <w:rFonts w:ascii="Times New Roman" w:eastAsia="Times New Roman" w:hAnsi="Times New Roman" w:cs="Times New Roman"/>
          <w:sz w:val="20"/>
          <w:szCs w:val="20"/>
          <w:u w:val="single"/>
        </w:rPr>
        <w:t>ACLR is one aspect modelled as an interference aspect from a nearby aggressor UE transmitting in an adjacent UL subband. UE ACLR is modeled as 24 dB at max power, improving 1 dB/dB with backoff up to a maximum of 10 dB of improvement. Therefore, when the backoff is 10 dB, the ACLR is 34 dB. This model is an approximation of the performance of a typical UE.</w:t>
      </w:r>
    </w:p>
    <w:p w14:paraId="05020ED9" w14:textId="77777777" w:rsidR="0089788A" w:rsidRPr="0089788A" w:rsidRDefault="0089788A" w:rsidP="0089788A">
      <w:pPr>
        <w:spacing w:line="256" w:lineRule="auto"/>
        <w:ind w:left="1418" w:hanging="1418"/>
        <w:rPr>
          <w:rFonts w:ascii="Calibri" w:hAnsi="Calibri" w:cs="Arial"/>
        </w:rPr>
      </w:pPr>
      <w:r w:rsidRPr="0089788A">
        <w:rPr>
          <w:rFonts w:ascii="Arial" w:eastAsia="Arial" w:hAnsi="Arial" w:cs="Arial"/>
          <w:sz w:val="24"/>
          <w:szCs w:val="24"/>
        </w:rPr>
        <w:lastRenderedPageBreak/>
        <w:t xml:space="preserve"> </w:t>
      </w:r>
    </w:p>
    <w:p w14:paraId="3B004E15" w14:textId="77777777" w:rsidR="0089788A" w:rsidRPr="0089788A" w:rsidRDefault="0089788A" w:rsidP="0089788A">
      <w:pPr>
        <w:spacing w:line="256" w:lineRule="auto"/>
        <w:ind w:left="1134" w:hanging="1134"/>
        <w:rPr>
          <w:rFonts w:ascii="Calibri" w:hAnsi="Calibri" w:cs="Arial"/>
        </w:rPr>
      </w:pPr>
      <w:r w:rsidRPr="0089788A">
        <w:rPr>
          <w:rFonts w:ascii="Arial" w:eastAsia="Arial" w:hAnsi="Arial" w:cs="Arial"/>
          <w:sz w:val="28"/>
          <w:szCs w:val="28"/>
        </w:rPr>
        <w:t>10.7.2</w:t>
      </w:r>
      <w:r w:rsidRPr="0089788A">
        <w:rPr>
          <w:rFonts w:ascii="Calibri" w:hAnsi="Calibri" w:cs="Arial"/>
        </w:rPr>
        <w:tab/>
      </w:r>
      <w:r w:rsidRPr="0089788A">
        <w:rPr>
          <w:rFonts w:ascii="Arial" w:eastAsia="Arial" w:hAnsi="Arial" w:cs="Arial"/>
          <w:sz w:val="28"/>
          <w:szCs w:val="28"/>
        </w:rPr>
        <w:t>Summary</w:t>
      </w:r>
    </w:p>
    <w:p w14:paraId="758D7237" w14:textId="6F948A88" w:rsidR="00A45D70" w:rsidRPr="0089788A" w:rsidRDefault="0089788A" w:rsidP="0089788A">
      <w:pPr>
        <w:spacing w:line="256" w:lineRule="auto"/>
        <w:rPr>
          <w:rFonts w:ascii="Calibri" w:hAnsi="Calibri" w:cs="Arial"/>
        </w:rPr>
      </w:pPr>
      <w:r w:rsidRPr="0089788A">
        <w:rPr>
          <w:rFonts w:ascii="Times New Roman" w:eastAsia="Times New Roman" w:hAnsi="Times New Roman" w:cs="Times New Roman"/>
          <w:i/>
          <w:iCs/>
          <w:color w:val="0000FF"/>
          <w:sz w:val="20"/>
          <w:szCs w:val="20"/>
        </w:rPr>
        <w:t>Editor's note: This section captures the conclusion of feasibility.</w:t>
      </w:r>
    </w:p>
    <w:p w14:paraId="7F189180" w14:textId="262CB406" w:rsidR="00A45D70" w:rsidRDefault="0B302ED9" w:rsidP="2E9379FE">
      <w:pPr>
        <w:spacing w:line="257" w:lineRule="auto"/>
      </w:pPr>
      <w:r w:rsidRPr="2E9379FE">
        <w:rPr>
          <w:rFonts w:ascii="Times New Roman" w:eastAsia="Times New Roman" w:hAnsi="Times New Roman" w:cs="Times New Roman"/>
          <w:sz w:val="20"/>
          <w:szCs w:val="20"/>
        </w:rPr>
        <w:t xml:space="preserve"> </w:t>
      </w:r>
    </w:p>
    <w:p w14:paraId="00C25E2F" w14:textId="79F3F5E1" w:rsidR="00A45D70" w:rsidRPr="00C318B6" w:rsidRDefault="0B302ED9" w:rsidP="005D2D0D">
      <w:pPr>
        <w:spacing w:line="257" w:lineRule="auto"/>
        <w:rPr>
          <w:rFonts w:ascii="Times New Roman" w:eastAsia="Times New Roman" w:hAnsi="Times New Roman" w:cs="Times New Roman"/>
          <w:b/>
          <w:bCs/>
          <w:color w:val="FF0000"/>
          <w:sz w:val="24"/>
          <w:szCs w:val="24"/>
        </w:rPr>
      </w:pPr>
      <w:r w:rsidRPr="2E9379FE">
        <w:rPr>
          <w:rFonts w:ascii="Times New Roman" w:eastAsia="Times New Roman" w:hAnsi="Times New Roman" w:cs="Times New Roman"/>
          <w:b/>
          <w:bCs/>
          <w:color w:val="FF0000"/>
          <w:sz w:val="24"/>
          <w:szCs w:val="24"/>
        </w:rPr>
        <w:t>End changed sectio</w:t>
      </w:r>
      <w:r w:rsidR="005D2D0D">
        <w:rPr>
          <w:rFonts w:ascii="Times New Roman" w:eastAsia="Times New Roman" w:hAnsi="Times New Roman" w:cs="Times New Roman"/>
          <w:b/>
          <w:bCs/>
          <w:color w:val="FF0000"/>
          <w:sz w:val="24"/>
          <w:szCs w:val="24"/>
        </w:rPr>
        <w:t>n</w:t>
      </w:r>
      <w:r w:rsidRPr="2E9379FE">
        <w:rPr>
          <w:rFonts w:ascii="Times New Roman" w:eastAsia="Times New Roman" w:hAnsi="Times New Roman" w:cs="Times New Roman"/>
          <w:b/>
          <w:bCs/>
          <w:color w:val="FF0000"/>
          <w:sz w:val="24"/>
          <w:szCs w:val="24"/>
        </w:rPr>
        <w:t>***********************************************************</w:t>
      </w:r>
    </w:p>
    <w:p w14:paraId="5FF6C173"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sectPr w:rsidR="00A45D7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BE10E" w14:textId="77777777" w:rsidR="006B446E" w:rsidRDefault="006B446E" w:rsidP="003E3A63">
      <w:pPr>
        <w:spacing w:after="0" w:line="240" w:lineRule="auto"/>
      </w:pPr>
      <w:r>
        <w:separator/>
      </w:r>
    </w:p>
  </w:endnote>
  <w:endnote w:type="continuationSeparator" w:id="0">
    <w:p w14:paraId="042E9C0B" w14:textId="77777777" w:rsidR="006B446E" w:rsidRDefault="006B446E" w:rsidP="003E3A63">
      <w:pPr>
        <w:spacing w:after="0" w:line="240" w:lineRule="auto"/>
      </w:pPr>
      <w:r>
        <w:continuationSeparator/>
      </w:r>
    </w:p>
  </w:endnote>
  <w:endnote w:type="continuationNotice" w:id="1">
    <w:p w14:paraId="26472505" w14:textId="77777777" w:rsidR="006B446E" w:rsidRDefault="006B44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quot;Courier New&quo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BB9EE" w14:textId="77777777" w:rsidR="006B446E" w:rsidRDefault="006B446E" w:rsidP="003E3A63">
      <w:pPr>
        <w:spacing w:after="0" w:line="240" w:lineRule="auto"/>
      </w:pPr>
      <w:r>
        <w:separator/>
      </w:r>
    </w:p>
  </w:footnote>
  <w:footnote w:type="continuationSeparator" w:id="0">
    <w:p w14:paraId="0F750A21" w14:textId="77777777" w:rsidR="006B446E" w:rsidRDefault="006B446E" w:rsidP="003E3A63">
      <w:pPr>
        <w:spacing w:after="0" w:line="240" w:lineRule="auto"/>
      </w:pPr>
      <w:r>
        <w:continuationSeparator/>
      </w:r>
    </w:p>
  </w:footnote>
  <w:footnote w:type="continuationNotice" w:id="1">
    <w:p w14:paraId="11A28284" w14:textId="77777777" w:rsidR="006B446E" w:rsidRDefault="006B44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00B02"/>
    <w:multiLevelType w:val="hybridMultilevel"/>
    <w:tmpl w:val="FFFFFFFF"/>
    <w:lvl w:ilvl="0" w:tplc="52AC2782">
      <w:start w:val="1"/>
      <w:numFmt w:val="decimal"/>
      <w:lvlText w:val="%1."/>
      <w:lvlJc w:val="left"/>
      <w:pPr>
        <w:ind w:left="720" w:hanging="360"/>
      </w:pPr>
    </w:lvl>
    <w:lvl w:ilvl="1" w:tplc="114CD7D8">
      <w:start w:val="1"/>
      <w:numFmt w:val="lowerLetter"/>
      <w:lvlText w:val="%2."/>
      <w:lvlJc w:val="left"/>
      <w:pPr>
        <w:ind w:left="1440" w:hanging="360"/>
      </w:pPr>
    </w:lvl>
    <w:lvl w:ilvl="2" w:tplc="044668B6">
      <w:start w:val="1"/>
      <w:numFmt w:val="lowerRoman"/>
      <w:lvlText w:val="%3."/>
      <w:lvlJc w:val="right"/>
      <w:pPr>
        <w:ind w:left="2160" w:hanging="180"/>
      </w:pPr>
    </w:lvl>
    <w:lvl w:ilvl="3" w:tplc="80141820">
      <w:start w:val="1"/>
      <w:numFmt w:val="decimal"/>
      <w:lvlText w:val="%4."/>
      <w:lvlJc w:val="left"/>
      <w:pPr>
        <w:ind w:left="2880" w:hanging="360"/>
      </w:pPr>
    </w:lvl>
    <w:lvl w:ilvl="4" w:tplc="E2603A80">
      <w:start w:val="1"/>
      <w:numFmt w:val="lowerLetter"/>
      <w:lvlText w:val="%5."/>
      <w:lvlJc w:val="left"/>
      <w:pPr>
        <w:ind w:left="3600" w:hanging="360"/>
      </w:pPr>
    </w:lvl>
    <w:lvl w:ilvl="5" w:tplc="AD1A74C8">
      <w:start w:val="1"/>
      <w:numFmt w:val="lowerRoman"/>
      <w:lvlText w:val="%6."/>
      <w:lvlJc w:val="right"/>
      <w:pPr>
        <w:ind w:left="4320" w:hanging="180"/>
      </w:pPr>
    </w:lvl>
    <w:lvl w:ilvl="6" w:tplc="ADA62592">
      <w:start w:val="1"/>
      <w:numFmt w:val="decimal"/>
      <w:lvlText w:val="%7."/>
      <w:lvlJc w:val="left"/>
      <w:pPr>
        <w:ind w:left="5040" w:hanging="360"/>
      </w:pPr>
    </w:lvl>
    <w:lvl w:ilvl="7" w:tplc="CE52A902">
      <w:start w:val="1"/>
      <w:numFmt w:val="lowerLetter"/>
      <w:lvlText w:val="%8."/>
      <w:lvlJc w:val="left"/>
      <w:pPr>
        <w:ind w:left="5760" w:hanging="360"/>
      </w:pPr>
    </w:lvl>
    <w:lvl w:ilvl="8" w:tplc="64A6BC2A">
      <w:start w:val="1"/>
      <w:numFmt w:val="lowerRoman"/>
      <w:lvlText w:val="%9."/>
      <w:lvlJc w:val="right"/>
      <w:pPr>
        <w:ind w:left="6480" w:hanging="180"/>
      </w:pPr>
    </w:lvl>
  </w:abstractNum>
  <w:abstractNum w:abstractNumId="1" w15:restartNumberingAfterBreak="0">
    <w:nsid w:val="04327CA3"/>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E246AC"/>
    <w:multiLevelType w:val="hybridMultilevel"/>
    <w:tmpl w:val="FFFFFFFF"/>
    <w:lvl w:ilvl="0" w:tplc="AAF62BEA">
      <w:start w:val="1"/>
      <w:numFmt w:val="decimal"/>
      <w:lvlText w:val="%1."/>
      <w:lvlJc w:val="left"/>
      <w:pPr>
        <w:ind w:left="720" w:hanging="360"/>
      </w:pPr>
    </w:lvl>
    <w:lvl w:ilvl="1" w:tplc="17265F68">
      <w:start w:val="1"/>
      <w:numFmt w:val="lowerLetter"/>
      <w:lvlText w:val="%2."/>
      <w:lvlJc w:val="left"/>
      <w:pPr>
        <w:ind w:left="1440" w:hanging="360"/>
      </w:pPr>
    </w:lvl>
    <w:lvl w:ilvl="2" w:tplc="77160BEC">
      <w:start w:val="1"/>
      <w:numFmt w:val="lowerRoman"/>
      <w:lvlText w:val="%3."/>
      <w:lvlJc w:val="right"/>
      <w:pPr>
        <w:ind w:left="2160" w:hanging="180"/>
      </w:pPr>
    </w:lvl>
    <w:lvl w:ilvl="3" w:tplc="A572A806">
      <w:start w:val="1"/>
      <w:numFmt w:val="decimal"/>
      <w:lvlText w:val="%4."/>
      <w:lvlJc w:val="left"/>
      <w:pPr>
        <w:ind w:left="2880" w:hanging="360"/>
      </w:pPr>
    </w:lvl>
    <w:lvl w:ilvl="4" w:tplc="70E2FB48">
      <w:start w:val="1"/>
      <w:numFmt w:val="lowerLetter"/>
      <w:lvlText w:val="%5."/>
      <w:lvlJc w:val="left"/>
      <w:pPr>
        <w:ind w:left="3600" w:hanging="360"/>
      </w:pPr>
    </w:lvl>
    <w:lvl w:ilvl="5" w:tplc="BE4E42F8">
      <w:start w:val="1"/>
      <w:numFmt w:val="lowerRoman"/>
      <w:lvlText w:val="%6."/>
      <w:lvlJc w:val="right"/>
      <w:pPr>
        <w:ind w:left="4320" w:hanging="180"/>
      </w:pPr>
    </w:lvl>
    <w:lvl w:ilvl="6" w:tplc="728E5636">
      <w:start w:val="1"/>
      <w:numFmt w:val="decimal"/>
      <w:lvlText w:val="%7."/>
      <w:lvlJc w:val="left"/>
      <w:pPr>
        <w:ind w:left="5040" w:hanging="360"/>
      </w:pPr>
    </w:lvl>
    <w:lvl w:ilvl="7" w:tplc="B99AD92C">
      <w:start w:val="1"/>
      <w:numFmt w:val="lowerLetter"/>
      <w:lvlText w:val="%8."/>
      <w:lvlJc w:val="left"/>
      <w:pPr>
        <w:ind w:left="5760" w:hanging="360"/>
      </w:pPr>
    </w:lvl>
    <w:lvl w:ilvl="8" w:tplc="24BA58D0">
      <w:start w:val="1"/>
      <w:numFmt w:val="lowerRoman"/>
      <w:lvlText w:val="%9."/>
      <w:lvlJc w:val="right"/>
      <w:pPr>
        <w:ind w:left="6480" w:hanging="180"/>
      </w:pPr>
    </w:lvl>
  </w:abstractNum>
  <w:abstractNum w:abstractNumId="3" w15:restartNumberingAfterBreak="0">
    <w:nsid w:val="09CFD029"/>
    <w:multiLevelType w:val="hybridMultilevel"/>
    <w:tmpl w:val="FFFFFFFF"/>
    <w:lvl w:ilvl="0" w:tplc="B2B8D460">
      <w:start w:val="1"/>
      <w:numFmt w:val="decimal"/>
      <w:lvlText w:val="%1."/>
      <w:lvlJc w:val="left"/>
      <w:pPr>
        <w:ind w:left="720" w:hanging="360"/>
      </w:pPr>
    </w:lvl>
    <w:lvl w:ilvl="1" w:tplc="F7C04876">
      <w:start w:val="1"/>
      <w:numFmt w:val="lowerLetter"/>
      <w:lvlText w:val="%2."/>
      <w:lvlJc w:val="left"/>
      <w:pPr>
        <w:ind w:left="1440" w:hanging="360"/>
      </w:pPr>
    </w:lvl>
    <w:lvl w:ilvl="2" w:tplc="4FEA4752">
      <w:start w:val="1"/>
      <w:numFmt w:val="lowerRoman"/>
      <w:lvlText w:val="%3."/>
      <w:lvlJc w:val="right"/>
      <w:pPr>
        <w:ind w:left="2160" w:hanging="180"/>
      </w:pPr>
    </w:lvl>
    <w:lvl w:ilvl="3" w:tplc="63984E1A">
      <w:start w:val="1"/>
      <w:numFmt w:val="decimal"/>
      <w:lvlText w:val="%4."/>
      <w:lvlJc w:val="left"/>
      <w:pPr>
        <w:ind w:left="2880" w:hanging="360"/>
      </w:pPr>
    </w:lvl>
    <w:lvl w:ilvl="4" w:tplc="D1204AC0">
      <w:start w:val="1"/>
      <w:numFmt w:val="lowerLetter"/>
      <w:lvlText w:val="%5."/>
      <w:lvlJc w:val="left"/>
      <w:pPr>
        <w:ind w:left="3600" w:hanging="360"/>
      </w:pPr>
    </w:lvl>
    <w:lvl w:ilvl="5" w:tplc="14C8995E">
      <w:start w:val="1"/>
      <w:numFmt w:val="lowerRoman"/>
      <w:lvlText w:val="%6."/>
      <w:lvlJc w:val="right"/>
      <w:pPr>
        <w:ind w:left="4320" w:hanging="180"/>
      </w:pPr>
    </w:lvl>
    <w:lvl w:ilvl="6" w:tplc="2F982BAE">
      <w:start w:val="1"/>
      <w:numFmt w:val="decimal"/>
      <w:lvlText w:val="%7."/>
      <w:lvlJc w:val="left"/>
      <w:pPr>
        <w:ind w:left="5040" w:hanging="360"/>
      </w:pPr>
    </w:lvl>
    <w:lvl w:ilvl="7" w:tplc="F8E659A4">
      <w:start w:val="1"/>
      <w:numFmt w:val="lowerLetter"/>
      <w:lvlText w:val="%8."/>
      <w:lvlJc w:val="left"/>
      <w:pPr>
        <w:ind w:left="5760" w:hanging="360"/>
      </w:pPr>
    </w:lvl>
    <w:lvl w:ilvl="8" w:tplc="7E40BC5C">
      <w:start w:val="1"/>
      <w:numFmt w:val="lowerRoman"/>
      <w:lvlText w:val="%9."/>
      <w:lvlJc w:val="right"/>
      <w:pPr>
        <w:ind w:left="6480" w:hanging="180"/>
      </w:pPr>
    </w:lvl>
  </w:abstractNum>
  <w:abstractNum w:abstractNumId="4" w15:restartNumberingAfterBreak="0">
    <w:nsid w:val="0B0A068F"/>
    <w:multiLevelType w:val="hybridMultilevel"/>
    <w:tmpl w:val="FFFFFFFF"/>
    <w:lvl w:ilvl="0" w:tplc="7EB45DF0">
      <w:start w:val="1"/>
      <w:numFmt w:val="bullet"/>
      <w:lvlText w:val="Ø"/>
      <w:lvlJc w:val="left"/>
      <w:pPr>
        <w:ind w:left="720" w:hanging="360"/>
      </w:pPr>
      <w:rPr>
        <w:rFonts w:ascii="Wingdings" w:hAnsi="Wingdings" w:hint="default"/>
      </w:rPr>
    </w:lvl>
    <w:lvl w:ilvl="1" w:tplc="4A669BCA">
      <w:start w:val="1"/>
      <w:numFmt w:val="bullet"/>
      <w:lvlText w:val="o"/>
      <w:lvlJc w:val="left"/>
      <w:pPr>
        <w:ind w:left="1440" w:hanging="360"/>
      </w:pPr>
      <w:rPr>
        <w:rFonts w:ascii="Courier New" w:hAnsi="Courier New" w:hint="default"/>
      </w:rPr>
    </w:lvl>
    <w:lvl w:ilvl="2" w:tplc="28B62C5E">
      <w:start w:val="1"/>
      <w:numFmt w:val="bullet"/>
      <w:lvlText w:val=""/>
      <w:lvlJc w:val="left"/>
      <w:pPr>
        <w:ind w:left="2160" w:hanging="360"/>
      </w:pPr>
      <w:rPr>
        <w:rFonts w:ascii="Wingdings" w:hAnsi="Wingdings" w:hint="default"/>
      </w:rPr>
    </w:lvl>
    <w:lvl w:ilvl="3" w:tplc="59E88522">
      <w:start w:val="1"/>
      <w:numFmt w:val="bullet"/>
      <w:lvlText w:val=""/>
      <w:lvlJc w:val="left"/>
      <w:pPr>
        <w:ind w:left="2880" w:hanging="360"/>
      </w:pPr>
      <w:rPr>
        <w:rFonts w:ascii="Symbol" w:hAnsi="Symbol" w:hint="default"/>
      </w:rPr>
    </w:lvl>
    <w:lvl w:ilvl="4" w:tplc="F7FE9300">
      <w:start w:val="1"/>
      <w:numFmt w:val="bullet"/>
      <w:lvlText w:val="o"/>
      <w:lvlJc w:val="left"/>
      <w:pPr>
        <w:ind w:left="3600" w:hanging="360"/>
      </w:pPr>
      <w:rPr>
        <w:rFonts w:ascii="Courier New" w:hAnsi="Courier New" w:hint="default"/>
      </w:rPr>
    </w:lvl>
    <w:lvl w:ilvl="5" w:tplc="E0C214FC">
      <w:start w:val="1"/>
      <w:numFmt w:val="bullet"/>
      <w:lvlText w:val=""/>
      <w:lvlJc w:val="left"/>
      <w:pPr>
        <w:ind w:left="4320" w:hanging="360"/>
      </w:pPr>
      <w:rPr>
        <w:rFonts w:ascii="Wingdings" w:hAnsi="Wingdings" w:hint="default"/>
      </w:rPr>
    </w:lvl>
    <w:lvl w:ilvl="6" w:tplc="8E8E8752">
      <w:start w:val="1"/>
      <w:numFmt w:val="bullet"/>
      <w:lvlText w:val=""/>
      <w:lvlJc w:val="left"/>
      <w:pPr>
        <w:ind w:left="5040" w:hanging="360"/>
      </w:pPr>
      <w:rPr>
        <w:rFonts w:ascii="Symbol" w:hAnsi="Symbol" w:hint="default"/>
      </w:rPr>
    </w:lvl>
    <w:lvl w:ilvl="7" w:tplc="DF961D24">
      <w:start w:val="1"/>
      <w:numFmt w:val="bullet"/>
      <w:lvlText w:val="o"/>
      <w:lvlJc w:val="left"/>
      <w:pPr>
        <w:ind w:left="5760" w:hanging="360"/>
      </w:pPr>
      <w:rPr>
        <w:rFonts w:ascii="Courier New" w:hAnsi="Courier New" w:hint="default"/>
      </w:rPr>
    </w:lvl>
    <w:lvl w:ilvl="8" w:tplc="6ED8B97A">
      <w:start w:val="1"/>
      <w:numFmt w:val="bullet"/>
      <w:lvlText w:val=""/>
      <w:lvlJc w:val="left"/>
      <w:pPr>
        <w:ind w:left="6480" w:hanging="360"/>
      </w:pPr>
      <w:rPr>
        <w:rFonts w:ascii="Wingdings" w:hAnsi="Wingdings" w:hint="default"/>
      </w:rPr>
    </w:lvl>
  </w:abstractNum>
  <w:abstractNum w:abstractNumId="5" w15:restartNumberingAfterBreak="0">
    <w:nsid w:val="0CE9588E"/>
    <w:multiLevelType w:val="hybridMultilevel"/>
    <w:tmpl w:val="FFFFFFFF"/>
    <w:lvl w:ilvl="0" w:tplc="9B1C2D96">
      <w:start w:val="1"/>
      <w:numFmt w:val="bullet"/>
      <w:lvlText w:val="·"/>
      <w:lvlJc w:val="left"/>
      <w:pPr>
        <w:ind w:left="720" w:hanging="360"/>
      </w:pPr>
      <w:rPr>
        <w:rFonts w:ascii="Symbol" w:hAnsi="Symbol" w:hint="default"/>
      </w:rPr>
    </w:lvl>
    <w:lvl w:ilvl="1" w:tplc="56485E10">
      <w:start w:val="1"/>
      <w:numFmt w:val="bullet"/>
      <w:lvlText w:val="o"/>
      <w:lvlJc w:val="left"/>
      <w:pPr>
        <w:ind w:left="1440" w:hanging="360"/>
      </w:pPr>
      <w:rPr>
        <w:rFonts w:ascii="Courier New" w:hAnsi="Courier New" w:hint="default"/>
      </w:rPr>
    </w:lvl>
    <w:lvl w:ilvl="2" w:tplc="1A50E628">
      <w:start w:val="1"/>
      <w:numFmt w:val="bullet"/>
      <w:lvlText w:val=""/>
      <w:lvlJc w:val="left"/>
      <w:pPr>
        <w:ind w:left="2160" w:hanging="360"/>
      </w:pPr>
      <w:rPr>
        <w:rFonts w:ascii="Wingdings" w:hAnsi="Wingdings" w:hint="default"/>
      </w:rPr>
    </w:lvl>
    <w:lvl w:ilvl="3" w:tplc="5386D562">
      <w:start w:val="1"/>
      <w:numFmt w:val="bullet"/>
      <w:lvlText w:val=""/>
      <w:lvlJc w:val="left"/>
      <w:pPr>
        <w:ind w:left="2880" w:hanging="360"/>
      </w:pPr>
      <w:rPr>
        <w:rFonts w:ascii="Symbol" w:hAnsi="Symbol" w:hint="default"/>
      </w:rPr>
    </w:lvl>
    <w:lvl w:ilvl="4" w:tplc="A1E41EEC">
      <w:start w:val="1"/>
      <w:numFmt w:val="bullet"/>
      <w:lvlText w:val="o"/>
      <w:lvlJc w:val="left"/>
      <w:pPr>
        <w:ind w:left="3600" w:hanging="360"/>
      </w:pPr>
      <w:rPr>
        <w:rFonts w:ascii="Courier New" w:hAnsi="Courier New" w:hint="default"/>
      </w:rPr>
    </w:lvl>
    <w:lvl w:ilvl="5" w:tplc="C35C2F0A">
      <w:start w:val="1"/>
      <w:numFmt w:val="bullet"/>
      <w:lvlText w:val=""/>
      <w:lvlJc w:val="left"/>
      <w:pPr>
        <w:ind w:left="4320" w:hanging="360"/>
      </w:pPr>
      <w:rPr>
        <w:rFonts w:ascii="Wingdings" w:hAnsi="Wingdings" w:hint="default"/>
      </w:rPr>
    </w:lvl>
    <w:lvl w:ilvl="6" w:tplc="FAF40874">
      <w:start w:val="1"/>
      <w:numFmt w:val="bullet"/>
      <w:lvlText w:val=""/>
      <w:lvlJc w:val="left"/>
      <w:pPr>
        <w:ind w:left="5040" w:hanging="360"/>
      </w:pPr>
      <w:rPr>
        <w:rFonts w:ascii="Symbol" w:hAnsi="Symbol" w:hint="default"/>
      </w:rPr>
    </w:lvl>
    <w:lvl w:ilvl="7" w:tplc="A8AA007E">
      <w:start w:val="1"/>
      <w:numFmt w:val="bullet"/>
      <w:lvlText w:val="o"/>
      <w:lvlJc w:val="left"/>
      <w:pPr>
        <w:ind w:left="5760" w:hanging="360"/>
      </w:pPr>
      <w:rPr>
        <w:rFonts w:ascii="Courier New" w:hAnsi="Courier New" w:hint="default"/>
      </w:rPr>
    </w:lvl>
    <w:lvl w:ilvl="8" w:tplc="38CC5384">
      <w:start w:val="1"/>
      <w:numFmt w:val="bullet"/>
      <w:lvlText w:val=""/>
      <w:lvlJc w:val="left"/>
      <w:pPr>
        <w:ind w:left="6480" w:hanging="360"/>
      </w:pPr>
      <w:rPr>
        <w:rFonts w:ascii="Wingdings" w:hAnsi="Wingdings" w:hint="default"/>
      </w:rPr>
    </w:lvl>
  </w:abstractNum>
  <w:abstractNum w:abstractNumId="6" w15:restartNumberingAfterBreak="0">
    <w:nsid w:val="0E6E43EF"/>
    <w:multiLevelType w:val="hybridMultilevel"/>
    <w:tmpl w:val="FFFFFFFF"/>
    <w:lvl w:ilvl="0" w:tplc="A282FFBE">
      <w:start w:val="1"/>
      <w:numFmt w:val="decimal"/>
      <w:lvlText w:val="%1."/>
      <w:lvlJc w:val="left"/>
      <w:pPr>
        <w:ind w:left="720" w:hanging="360"/>
      </w:pPr>
    </w:lvl>
    <w:lvl w:ilvl="1" w:tplc="A60E139A">
      <w:start w:val="1"/>
      <w:numFmt w:val="lowerLetter"/>
      <w:lvlText w:val="%2."/>
      <w:lvlJc w:val="left"/>
      <w:pPr>
        <w:ind w:left="1440" w:hanging="360"/>
      </w:pPr>
    </w:lvl>
    <w:lvl w:ilvl="2" w:tplc="5DAAD4C4">
      <w:start w:val="1"/>
      <w:numFmt w:val="lowerRoman"/>
      <w:lvlText w:val="%3."/>
      <w:lvlJc w:val="right"/>
      <w:pPr>
        <w:ind w:left="2160" w:hanging="180"/>
      </w:pPr>
    </w:lvl>
    <w:lvl w:ilvl="3" w:tplc="0D3AD1BE">
      <w:start w:val="1"/>
      <w:numFmt w:val="decimal"/>
      <w:lvlText w:val="%4."/>
      <w:lvlJc w:val="left"/>
      <w:pPr>
        <w:ind w:left="2880" w:hanging="360"/>
      </w:pPr>
    </w:lvl>
    <w:lvl w:ilvl="4" w:tplc="ECFE6A32">
      <w:start w:val="1"/>
      <w:numFmt w:val="lowerLetter"/>
      <w:lvlText w:val="%5."/>
      <w:lvlJc w:val="left"/>
      <w:pPr>
        <w:ind w:left="3600" w:hanging="360"/>
      </w:pPr>
    </w:lvl>
    <w:lvl w:ilvl="5" w:tplc="8C8E8D1A">
      <w:start w:val="1"/>
      <w:numFmt w:val="lowerRoman"/>
      <w:lvlText w:val="%6."/>
      <w:lvlJc w:val="right"/>
      <w:pPr>
        <w:ind w:left="4320" w:hanging="180"/>
      </w:pPr>
    </w:lvl>
    <w:lvl w:ilvl="6" w:tplc="A802CAE4">
      <w:start w:val="1"/>
      <w:numFmt w:val="decimal"/>
      <w:lvlText w:val="%7."/>
      <w:lvlJc w:val="left"/>
      <w:pPr>
        <w:ind w:left="5040" w:hanging="360"/>
      </w:pPr>
    </w:lvl>
    <w:lvl w:ilvl="7" w:tplc="2B8C076A">
      <w:start w:val="1"/>
      <w:numFmt w:val="lowerLetter"/>
      <w:lvlText w:val="%8."/>
      <w:lvlJc w:val="left"/>
      <w:pPr>
        <w:ind w:left="5760" w:hanging="360"/>
      </w:pPr>
    </w:lvl>
    <w:lvl w:ilvl="8" w:tplc="BB8C8656">
      <w:start w:val="1"/>
      <w:numFmt w:val="lowerRoman"/>
      <w:lvlText w:val="%9."/>
      <w:lvlJc w:val="right"/>
      <w:pPr>
        <w:ind w:left="6480" w:hanging="180"/>
      </w:pPr>
    </w:lvl>
  </w:abstractNum>
  <w:abstractNum w:abstractNumId="7" w15:restartNumberingAfterBreak="0">
    <w:nsid w:val="1850B4A2"/>
    <w:multiLevelType w:val="hybridMultilevel"/>
    <w:tmpl w:val="FFFFFFFF"/>
    <w:lvl w:ilvl="0" w:tplc="D818B8D2">
      <w:start w:val="14"/>
      <w:numFmt w:val="lowerLetter"/>
      <w:lvlText w:val="%1."/>
      <w:lvlJc w:val="left"/>
      <w:pPr>
        <w:ind w:left="720" w:hanging="360"/>
      </w:pPr>
    </w:lvl>
    <w:lvl w:ilvl="1" w:tplc="C032C7D0">
      <w:start w:val="1"/>
      <w:numFmt w:val="lowerLetter"/>
      <w:lvlText w:val="%2."/>
      <w:lvlJc w:val="left"/>
      <w:pPr>
        <w:ind w:left="1440" w:hanging="360"/>
      </w:pPr>
    </w:lvl>
    <w:lvl w:ilvl="2" w:tplc="009827F6">
      <w:start w:val="1"/>
      <w:numFmt w:val="lowerRoman"/>
      <w:lvlText w:val="%3."/>
      <w:lvlJc w:val="right"/>
      <w:pPr>
        <w:ind w:left="2160" w:hanging="180"/>
      </w:pPr>
    </w:lvl>
    <w:lvl w:ilvl="3" w:tplc="8DF09D58">
      <w:start w:val="1"/>
      <w:numFmt w:val="decimal"/>
      <w:lvlText w:val="%4."/>
      <w:lvlJc w:val="left"/>
      <w:pPr>
        <w:ind w:left="2880" w:hanging="360"/>
      </w:pPr>
    </w:lvl>
    <w:lvl w:ilvl="4" w:tplc="C3ECB930">
      <w:start w:val="1"/>
      <w:numFmt w:val="lowerLetter"/>
      <w:lvlText w:val="%5."/>
      <w:lvlJc w:val="left"/>
      <w:pPr>
        <w:ind w:left="3600" w:hanging="360"/>
      </w:pPr>
    </w:lvl>
    <w:lvl w:ilvl="5" w:tplc="E4A895C2">
      <w:start w:val="1"/>
      <w:numFmt w:val="lowerRoman"/>
      <w:lvlText w:val="%6."/>
      <w:lvlJc w:val="right"/>
      <w:pPr>
        <w:ind w:left="4320" w:hanging="180"/>
      </w:pPr>
    </w:lvl>
    <w:lvl w:ilvl="6" w:tplc="9F0051CA">
      <w:start w:val="1"/>
      <w:numFmt w:val="decimal"/>
      <w:lvlText w:val="%7."/>
      <w:lvlJc w:val="left"/>
      <w:pPr>
        <w:ind w:left="5040" w:hanging="360"/>
      </w:pPr>
    </w:lvl>
    <w:lvl w:ilvl="7" w:tplc="22EC34C0">
      <w:start w:val="1"/>
      <w:numFmt w:val="lowerLetter"/>
      <w:lvlText w:val="%8."/>
      <w:lvlJc w:val="left"/>
      <w:pPr>
        <w:ind w:left="5760" w:hanging="360"/>
      </w:pPr>
    </w:lvl>
    <w:lvl w:ilvl="8" w:tplc="1EF6097A">
      <w:start w:val="1"/>
      <w:numFmt w:val="lowerRoman"/>
      <w:lvlText w:val="%9."/>
      <w:lvlJc w:val="right"/>
      <w:pPr>
        <w:ind w:left="6480" w:hanging="180"/>
      </w:pPr>
    </w:lvl>
  </w:abstractNum>
  <w:abstractNum w:abstractNumId="8" w15:restartNumberingAfterBreak="0">
    <w:nsid w:val="196123EE"/>
    <w:multiLevelType w:val="hybridMultilevel"/>
    <w:tmpl w:val="FFFFFFFF"/>
    <w:lvl w:ilvl="0" w:tplc="BC1289CC">
      <w:start w:val="1"/>
      <w:numFmt w:val="bullet"/>
      <w:lvlText w:val=""/>
      <w:lvlJc w:val="left"/>
      <w:pPr>
        <w:ind w:left="720" w:hanging="360"/>
      </w:pPr>
      <w:rPr>
        <w:rFonts w:ascii="Symbol" w:hAnsi="Symbol" w:hint="default"/>
      </w:rPr>
    </w:lvl>
    <w:lvl w:ilvl="1" w:tplc="ED625320">
      <w:start w:val="1"/>
      <w:numFmt w:val="bullet"/>
      <w:lvlText w:val="-"/>
      <w:lvlJc w:val="left"/>
      <w:pPr>
        <w:ind w:left="1440" w:hanging="360"/>
      </w:pPr>
      <w:rPr>
        <w:rFonts w:ascii="Symbol" w:hAnsi="Symbol" w:hint="default"/>
      </w:rPr>
    </w:lvl>
    <w:lvl w:ilvl="2" w:tplc="4288C574">
      <w:start w:val="1"/>
      <w:numFmt w:val="bullet"/>
      <w:lvlText w:val=""/>
      <w:lvlJc w:val="left"/>
      <w:pPr>
        <w:ind w:left="2160" w:hanging="360"/>
      </w:pPr>
      <w:rPr>
        <w:rFonts w:ascii="Wingdings" w:hAnsi="Wingdings" w:hint="default"/>
      </w:rPr>
    </w:lvl>
    <w:lvl w:ilvl="3" w:tplc="AE16202A">
      <w:start w:val="1"/>
      <w:numFmt w:val="bullet"/>
      <w:lvlText w:val=""/>
      <w:lvlJc w:val="left"/>
      <w:pPr>
        <w:ind w:left="2880" w:hanging="360"/>
      </w:pPr>
      <w:rPr>
        <w:rFonts w:ascii="Symbol" w:hAnsi="Symbol" w:hint="default"/>
      </w:rPr>
    </w:lvl>
    <w:lvl w:ilvl="4" w:tplc="43AEC54C">
      <w:start w:val="1"/>
      <w:numFmt w:val="bullet"/>
      <w:lvlText w:val="o"/>
      <w:lvlJc w:val="left"/>
      <w:pPr>
        <w:ind w:left="3600" w:hanging="360"/>
      </w:pPr>
      <w:rPr>
        <w:rFonts w:ascii="Courier New" w:hAnsi="Courier New" w:hint="default"/>
      </w:rPr>
    </w:lvl>
    <w:lvl w:ilvl="5" w:tplc="8954DE22">
      <w:start w:val="1"/>
      <w:numFmt w:val="bullet"/>
      <w:lvlText w:val=""/>
      <w:lvlJc w:val="left"/>
      <w:pPr>
        <w:ind w:left="4320" w:hanging="360"/>
      </w:pPr>
      <w:rPr>
        <w:rFonts w:ascii="Wingdings" w:hAnsi="Wingdings" w:hint="default"/>
      </w:rPr>
    </w:lvl>
    <w:lvl w:ilvl="6" w:tplc="8350208C">
      <w:start w:val="1"/>
      <w:numFmt w:val="bullet"/>
      <w:lvlText w:val=""/>
      <w:lvlJc w:val="left"/>
      <w:pPr>
        <w:ind w:left="5040" w:hanging="360"/>
      </w:pPr>
      <w:rPr>
        <w:rFonts w:ascii="Symbol" w:hAnsi="Symbol" w:hint="default"/>
      </w:rPr>
    </w:lvl>
    <w:lvl w:ilvl="7" w:tplc="ED4E6A74">
      <w:start w:val="1"/>
      <w:numFmt w:val="bullet"/>
      <w:lvlText w:val="o"/>
      <w:lvlJc w:val="left"/>
      <w:pPr>
        <w:ind w:left="5760" w:hanging="360"/>
      </w:pPr>
      <w:rPr>
        <w:rFonts w:ascii="Courier New" w:hAnsi="Courier New" w:hint="default"/>
      </w:rPr>
    </w:lvl>
    <w:lvl w:ilvl="8" w:tplc="4D985810">
      <w:start w:val="1"/>
      <w:numFmt w:val="bullet"/>
      <w:lvlText w:val=""/>
      <w:lvlJc w:val="left"/>
      <w:pPr>
        <w:ind w:left="6480" w:hanging="360"/>
      </w:pPr>
      <w:rPr>
        <w:rFonts w:ascii="Wingdings" w:hAnsi="Wingdings" w:hint="default"/>
      </w:rPr>
    </w:lvl>
  </w:abstractNum>
  <w:abstractNum w:abstractNumId="9" w15:restartNumberingAfterBreak="0">
    <w:nsid w:val="1ADF4DCA"/>
    <w:multiLevelType w:val="hybridMultilevel"/>
    <w:tmpl w:val="FFFFFFFF"/>
    <w:lvl w:ilvl="0" w:tplc="5CF47D36">
      <w:start w:val="1"/>
      <w:numFmt w:val="bullet"/>
      <w:lvlText w:val=""/>
      <w:lvlJc w:val="left"/>
      <w:pPr>
        <w:ind w:left="720" w:hanging="360"/>
      </w:pPr>
      <w:rPr>
        <w:rFonts w:ascii="Symbol" w:hAnsi="Symbol" w:hint="default"/>
      </w:rPr>
    </w:lvl>
    <w:lvl w:ilvl="1" w:tplc="08701D6C">
      <w:start w:val="1"/>
      <w:numFmt w:val="bullet"/>
      <w:lvlText w:val="-"/>
      <w:lvlJc w:val="left"/>
      <w:pPr>
        <w:ind w:left="1440" w:hanging="360"/>
      </w:pPr>
      <w:rPr>
        <w:rFonts w:ascii="Symbol" w:hAnsi="Symbol" w:hint="default"/>
      </w:rPr>
    </w:lvl>
    <w:lvl w:ilvl="2" w:tplc="25CA07BA">
      <w:start w:val="1"/>
      <w:numFmt w:val="bullet"/>
      <w:lvlText w:val=""/>
      <w:lvlJc w:val="left"/>
      <w:pPr>
        <w:ind w:left="2160" w:hanging="360"/>
      </w:pPr>
      <w:rPr>
        <w:rFonts w:ascii="Wingdings" w:hAnsi="Wingdings" w:hint="default"/>
      </w:rPr>
    </w:lvl>
    <w:lvl w:ilvl="3" w:tplc="E4949134">
      <w:start w:val="1"/>
      <w:numFmt w:val="bullet"/>
      <w:lvlText w:val=""/>
      <w:lvlJc w:val="left"/>
      <w:pPr>
        <w:ind w:left="2880" w:hanging="360"/>
      </w:pPr>
      <w:rPr>
        <w:rFonts w:ascii="Symbol" w:hAnsi="Symbol" w:hint="default"/>
      </w:rPr>
    </w:lvl>
    <w:lvl w:ilvl="4" w:tplc="FAD8D9D6">
      <w:start w:val="1"/>
      <w:numFmt w:val="bullet"/>
      <w:lvlText w:val="o"/>
      <w:lvlJc w:val="left"/>
      <w:pPr>
        <w:ind w:left="3600" w:hanging="360"/>
      </w:pPr>
      <w:rPr>
        <w:rFonts w:ascii="Courier New" w:hAnsi="Courier New" w:hint="default"/>
      </w:rPr>
    </w:lvl>
    <w:lvl w:ilvl="5" w:tplc="62304240">
      <w:start w:val="1"/>
      <w:numFmt w:val="bullet"/>
      <w:lvlText w:val=""/>
      <w:lvlJc w:val="left"/>
      <w:pPr>
        <w:ind w:left="4320" w:hanging="360"/>
      </w:pPr>
      <w:rPr>
        <w:rFonts w:ascii="Wingdings" w:hAnsi="Wingdings" w:hint="default"/>
      </w:rPr>
    </w:lvl>
    <w:lvl w:ilvl="6" w:tplc="252C6BD0">
      <w:start w:val="1"/>
      <w:numFmt w:val="bullet"/>
      <w:lvlText w:val=""/>
      <w:lvlJc w:val="left"/>
      <w:pPr>
        <w:ind w:left="5040" w:hanging="360"/>
      </w:pPr>
      <w:rPr>
        <w:rFonts w:ascii="Symbol" w:hAnsi="Symbol" w:hint="default"/>
      </w:rPr>
    </w:lvl>
    <w:lvl w:ilvl="7" w:tplc="A0DA6AD8">
      <w:start w:val="1"/>
      <w:numFmt w:val="bullet"/>
      <w:lvlText w:val="o"/>
      <w:lvlJc w:val="left"/>
      <w:pPr>
        <w:ind w:left="5760" w:hanging="360"/>
      </w:pPr>
      <w:rPr>
        <w:rFonts w:ascii="Courier New" w:hAnsi="Courier New" w:hint="default"/>
      </w:rPr>
    </w:lvl>
    <w:lvl w:ilvl="8" w:tplc="4922358C">
      <w:start w:val="1"/>
      <w:numFmt w:val="bullet"/>
      <w:lvlText w:val=""/>
      <w:lvlJc w:val="left"/>
      <w:pPr>
        <w:ind w:left="6480" w:hanging="360"/>
      </w:pPr>
      <w:rPr>
        <w:rFonts w:ascii="Wingdings" w:hAnsi="Wingdings" w:hint="default"/>
      </w:rPr>
    </w:lvl>
  </w:abstractNum>
  <w:abstractNum w:abstractNumId="10" w15:restartNumberingAfterBreak="0">
    <w:nsid w:val="1BA0EF5B"/>
    <w:multiLevelType w:val="hybridMultilevel"/>
    <w:tmpl w:val="FFFFFFFF"/>
    <w:lvl w:ilvl="0" w:tplc="18E20406">
      <w:start w:val="1"/>
      <w:numFmt w:val="decimal"/>
      <w:lvlText w:val="%1."/>
      <w:lvlJc w:val="left"/>
      <w:pPr>
        <w:ind w:left="720" w:hanging="360"/>
      </w:pPr>
    </w:lvl>
    <w:lvl w:ilvl="1" w:tplc="BD52AE3A">
      <w:start w:val="1"/>
      <w:numFmt w:val="lowerLetter"/>
      <w:lvlText w:val="%2."/>
      <w:lvlJc w:val="left"/>
      <w:pPr>
        <w:ind w:left="1440" w:hanging="360"/>
      </w:pPr>
    </w:lvl>
    <w:lvl w:ilvl="2" w:tplc="56BCEADC">
      <w:start w:val="1"/>
      <w:numFmt w:val="lowerRoman"/>
      <w:lvlText w:val="%3."/>
      <w:lvlJc w:val="right"/>
      <w:pPr>
        <w:ind w:left="2160" w:hanging="180"/>
      </w:pPr>
    </w:lvl>
    <w:lvl w:ilvl="3" w:tplc="B0D8E4BC">
      <w:start w:val="1"/>
      <w:numFmt w:val="decimal"/>
      <w:lvlText w:val="%4."/>
      <w:lvlJc w:val="left"/>
      <w:pPr>
        <w:ind w:left="2880" w:hanging="360"/>
      </w:pPr>
    </w:lvl>
    <w:lvl w:ilvl="4" w:tplc="8DBA9190">
      <w:start w:val="1"/>
      <w:numFmt w:val="lowerLetter"/>
      <w:lvlText w:val="%5."/>
      <w:lvlJc w:val="left"/>
      <w:pPr>
        <w:ind w:left="3600" w:hanging="360"/>
      </w:pPr>
    </w:lvl>
    <w:lvl w:ilvl="5" w:tplc="C8944A66">
      <w:start w:val="1"/>
      <w:numFmt w:val="lowerRoman"/>
      <w:lvlText w:val="%6."/>
      <w:lvlJc w:val="right"/>
      <w:pPr>
        <w:ind w:left="4320" w:hanging="180"/>
      </w:pPr>
    </w:lvl>
    <w:lvl w:ilvl="6" w:tplc="84E48A0C">
      <w:start w:val="1"/>
      <w:numFmt w:val="decimal"/>
      <w:lvlText w:val="%7."/>
      <w:lvlJc w:val="left"/>
      <w:pPr>
        <w:ind w:left="5040" w:hanging="360"/>
      </w:pPr>
    </w:lvl>
    <w:lvl w:ilvl="7" w:tplc="781A0EC6">
      <w:start w:val="1"/>
      <w:numFmt w:val="lowerLetter"/>
      <w:lvlText w:val="%8."/>
      <w:lvlJc w:val="left"/>
      <w:pPr>
        <w:ind w:left="5760" w:hanging="360"/>
      </w:pPr>
    </w:lvl>
    <w:lvl w:ilvl="8" w:tplc="05D4D42E">
      <w:start w:val="1"/>
      <w:numFmt w:val="lowerRoman"/>
      <w:lvlText w:val="%9."/>
      <w:lvlJc w:val="right"/>
      <w:pPr>
        <w:ind w:left="6480" w:hanging="180"/>
      </w:pPr>
    </w:lvl>
  </w:abstractNum>
  <w:abstractNum w:abstractNumId="11" w15:restartNumberingAfterBreak="0">
    <w:nsid w:val="1BA197D8"/>
    <w:multiLevelType w:val="hybridMultilevel"/>
    <w:tmpl w:val="FFFFFFFF"/>
    <w:lvl w:ilvl="0" w:tplc="0AAA8FFE">
      <w:start w:val="1"/>
      <w:numFmt w:val="bullet"/>
      <w:lvlText w:val=""/>
      <w:lvlJc w:val="left"/>
      <w:pPr>
        <w:ind w:left="720" w:hanging="360"/>
      </w:pPr>
      <w:rPr>
        <w:rFonts w:ascii="Symbol" w:hAnsi="Symbol" w:hint="default"/>
      </w:rPr>
    </w:lvl>
    <w:lvl w:ilvl="1" w:tplc="805CA9BC">
      <w:start w:val="1"/>
      <w:numFmt w:val="bullet"/>
      <w:lvlText w:val="-"/>
      <w:lvlJc w:val="left"/>
      <w:pPr>
        <w:ind w:left="1440" w:hanging="360"/>
      </w:pPr>
      <w:rPr>
        <w:rFonts w:ascii="Symbol" w:hAnsi="Symbol" w:hint="default"/>
      </w:rPr>
    </w:lvl>
    <w:lvl w:ilvl="2" w:tplc="027493F6">
      <w:start w:val="1"/>
      <w:numFmt w:val="bullet"/>
      <w:lvlText w:val=""/>
      <w:lvlJc w:val="left"/>
      <w:pPr>
        <w:ind w:left="2160" w:hanging="360"/>
      </w:pPr>
      <w:rPr>
        <w:rFonts w:ascii="Wingdings" w:hAnsi="Wingdings" w:hint="default"/>
      </w:rPr>
    </w:lvl>
    <w:lvl w:ilvl="3" w:tplc="A768E29C">
      <w:start w:val="1"/>
      <w:numFmt w:val="bullet"/>
      <w:lvlText w:val=""/>
      <w:lvlJc w:val="left"/>
      <w:pPr>
        <w:ind w:left="2880" w:hanging="360"/>
      </w:pPr>
      <w:rPr>
        <w:rFonts w:ascii="Symbol" w:hAnsi="Symbol" w:hint="default"/>
      </w:rPr>
    </w:lvl>
    <w:lvl w:ilvl="4" w:tplc="1536F6B2">
      <w:start w:val="1"/>
      <w:numFmt w:val="bullet"/>
      <w:lvlText w:val="o"/>
      <w:lvlJc w:val="left"/>
      <w:pPr>
        <w:ind w:left="3600" w:hanging="360"/>
      </w:pPr>
      <w:rPr>
        <w:rFonts w:ascii="Courier New" w:hAnsi="Courier New" w:hint="default"/>
      </w:rPr>
    </w:lvl>
    <w:lvl w:ilvl="5" w:tplc="99FE440C">
      <w:start w:val="1"/>
      <w:numFmt w:val="bullet"/>
      <w:lvlText w:val=""/>
      <w:lvlJc w:val="left"/>
      <w:pPr>
        <w:ind w:left="4320" w:hanging="360"/>
      </w:pPr>
      <w:rPr>
        <w:rFonts w:ascii="Wingdings" w:hAnsi="Wingdings" w:hint="default"/>
      </w:rPr>
    </w:lvl>
    <w:lvl w:ilvl="6" w:tplc="CCCC688C">
      <w:start w:val="1"/>
      <w:numFmt w:val="bullet"/>
      <w:lvlText w:val=""/>
      <w:lvlJc w:val="left"/>
      <w:pPr>
        <w:ind w:left="5040" w:hanging="360"/>
      </w:pPr>
      <w:rPr>
        <w:rFonts w:ascii="Symbol" w:hAnsi="Symbol" w:hint="default"/>
      </w:rPr>
    </w:lvl>
    <w:lvl w:ilvl="7" w:tplc="506E22C2">
      <w:start w:val="1"/>
      <w:numFmt w:val="bullet"/>
      <w:lvlText w:val="o"/>
      <w:lvlJc w:val="left"/>
      <w:pPr>
        <w:ind w:left="5760" w:hanging="360"/>
      </w:pPr>
      <w:rPr>
        <w:rFonts w:ascii="Courier New" w:hAnsi="Courier New" w:hint="default"/>
      </w:rPr>
    </w:lvl>
    <w:lvl w:ilvl="8" w:tplc="F496AAD0">
      <w:start w:val="1"/>
      <w:numFmt w:val="bullet"/>
      <w:lvlText w:val=""/>
      <w:lvlJc w:val="left"/>
      <w:pPr>
        <w:ind w:left="6480" w:hanging="360"/>
      </w:pPr>
      <w:rPr>
        <w:rFonts w:ascii="Wingdings" w:hAnsi="Wingdings" w:hint="default"/>
      </w:rPr>
    </w:lvl>
  </w:abstractNum>
  <w:abstractNum w:abstractNumId="12" w15:restartNumberingAfterBreak="0">
    <w:nsid w:val="22ACD0BD"/>
    <w:multiLevelType w:val="hybridMultilevel"/>
    <w:tmpl w:val="FFFFFFFF"/>
    <w:lvl w:ilvl="0" w:tplc="FFCE45C4">
      <w:start w:val="1"/>
      <w:numFmt w:val="bullet"/>
      <w:lvlText w:val="Ø"/>
      <w:lvlJc w:val="left"/>
      <w:pPr>
        <w:ind w:left="720" w:hanging="360"/>
      </w:pPr>
      <w:rPr>
        <w:rFonts w:ascii="Wingdings" w:hAnsi="Wingdings" w:hint="default"/>
      </w:rPr>
    </w:lvl>
    <w:lvl w:ilvl="1" w:tplc="EC6EB652">
      <w:start w:val="1"/>
      <w:numFmt w:val="bullet"/>
      <w:lvlText w:val="o"/>
      <w:lvlJc w:val="left"/>
      <w:pPr>
        <w:ind w:left="1440" w:hanging="360"/>
      </w:pPr>
      <w:rPr>
        <w:rFonts w:ascii="Courier New" w:hAnsi="Courier New" w:hint="default"/>
      </w:rPr>
    </w:lvl>
    <w:lvl w:ilvl="2" w:tplc="E7066FCE">
      <w:start w:val="1"/>
      <w:numFmt w:val="bullet"/>
      <w:lvlText w:val=""/>
      <w:lvlJc w:val="left"/>
      <w:pPr>
        <w:ind w:left="2160" w:hanging="360"/>
      </w:pPr>
      <w:rPr>
        <w:rFonts w:ascii="Wingdings" w:hAnsi="Wingdings" w:hint="default"/>
      </w:rPr>
    </w:lvl>
    <w:lvl w:ilvl="3" w:tplc="C57A5F6C">
      <w:start w:val="1"/>
      <w:numFmt w:val="bullet"/>
      <w:lvlText w:val=""/>
      <w:lvlJc w:val="left"/>
      <w:pPr>
        <w:ind w:left="2880" w:hanging="360"/>
      </w:pPr>
      <w:rPr>
        <w:rFonts w:ascii="Symbol" w:hAnsi="Symbol" w:hint="default"/>
      </w:rPr>
    </w:lvl>
    <w:lvl w:ilvl="4" w:tplc="32D8014A">
      <w:start w:val="1"/>
      <w:numFmt w:val="bullet"/>
      <w:lvlText w:val="o"/>
      <w:lvlJc w:val="left"/>
      <w:pPr>
        <w:ind w:left="3600" w:hanging="360"/>
      </w:pPr>
      <w:rPr>
        <w:rFonts w:ascii="Courier New" w:hAnsi="Courier New" w:hint="default"/>
      </w:rPr>
    </w:lvl>
    <w:lvl w:ilvl="5" w:tplc="D3C26656">
      <w:start w:val="1"/>
      <w:numFmt w:val="bullet"/>
      <w:lvlText w:val=""/>
      <w:lvlJc w:val="left"/>
      <w:pPr>
        <w:ind w:left="4320" w:hanging="360"/>
      </w:pPr>
      <w:rPr>
        <w:rFonts w:ascii="Wingdings" w:hAnsi="Wingdings" w:hint="default"/>
      </w:rPr>
    </w:lvl>
    <w:lvl w:ilvl="6" w:tplc="77764FF4">
      <w:start w:val="1"/>
      <w:numFmt w:val="bullet"/>
      <w:lvlText w:val=""/>
      <w:lvlJc w:val="left"/>
      <w:pPr>
        <w:ind w:left="5040" w:hanging="360"/>
      </w:pPr>
      <w:rPr>
        <w:rFonts w:ascii="Symbol" w:hAnsi="Symbol" w:hint="default"/>
      </w:rPr>
    </w:lvl>
    <w:lvl w:ilvl="7" w:tplc="CC50BDCA">
      <w:start w:val="1"/>
      <w:numFmt w:val="bullet"/>
      <w:lvlText w:val="o"/>
      <w:lvlJc w:val="left"/>
      <w:pPr>
        <w:ind w:left="5760" w:hanging="360"/>
      </w:pPr>
      <w:rPr>
        <w:rFonts w:ascii="Courier New" w:hAnsi="Courier New" w:hint="default"/>
      </w:rPr>
    </w:lvl>
    <w:lvl w:ilvl="8" w:tplc="94146D1C">
      <w:start w:val="1"/>
      <w:numFmt w:val="bullet"/>
      <w:lvlText w:val=""/>
      <w:lvlJc w:val="left"/>
      <w:pPr>
        <w:ind w:left="6480" w:hanging="360"/>
      </w:pPr>
      <w:rPr>
        <w:rFonts w:ascii="Wingdings" w:hAnsi="Wingdings" w:hint="default"/>
      </w:rPr>
    </w:lvl>
  </w:abstractNum>
  <w:abstractNum w:abstractNumId="13" w15:restartNumberingAfterBreak="0">
    <w:nsid w:val="236F303E"/>
    <w:multiLevelType w:val="hybridMultilevel"/>
    <w:tmpl w:val="FFFFFFFF"/>
    <w:lvl w:ilvl="0" w:tplc="06A0726E">
      <w:start w:val="1"/>
      <w:numFmt w:val="bullet"/>
      <w:lvlText w:val="·"/>
      <w:lvlJc w:val="left"/>
      <w:pPr>
        <w:ind w:left="720" w:hanging="360"/>
      </w:pPr>
      <w:rPr>
        <w:rFonts w:ascii="Symbol" w:hAnsi="Symbol" w:hint="default"/>
      </w:rPr>
    </w:lvl>
    <w:lvl w:ilvl="1" w:tplc="46D81D8A">
      <w:start w:val="1"/>
      <w:numFmt w:val="bullet"/>
      <w:lvlText w:val="o"/>
      <w:lvlJc w:val="left"/>
      <w:pPr>
        <w:ind w:left="1440" w:hanging="360"/>
      </w:pPr>
      <w:rPr>
        <w:rFonts w:ascii="Courier New" w:hAnsi="Courier New" w:hint="default"/>
      </w:rPr>
    </w:lvl>
    <w:lvl w:ilvl="2" w:tplc="AA44A3DA">
      <w:start w:val="1"/>
      <w:numFmt w:val="bullet"/>
      <w:lvlText w:val=""/>
      <w:lvlJc w:val="left"/>
      <w:pPr>
        <w:ind w:left="2160" w:hanging="360"/>
      </w:pPr>
      <w:rPr>
        <w:rFonts w:ascii="Wingdings" w:hAnsi="Wingdings" w:hint="default"/>
      </w:rPr>
    </w:lvl>
    <w:lvl w:ilvl="3" w:tplc="8AF09116">
      <w:start w:val="1"/>
      <w:numFmt w:val="bullet"/>
      <w:lvlText w:val=""/>
      <w:lvlJc w:val="left"/>
      <w:pPr>
        <w:ind w:left="2880" w:hanging="360"/>
      </w:pPr>
      <w:rPr>
        <w:rFonts w:ascii="Symbol" w:hAnsi="Symbol" w:hint="default"/>
      </w:rPr>
    </w:lvl>
    <w:lvl w:ilvl="4" w:tplc="68D074FC">
      <w:start w:val="1"/>
      <w:numFmt w:val="bullet"/>
      <w:lvlText w:val="o"/>
      <w:lvlJc w:val="left"/>
      <w:pPr>
        <w:ind w:left="3600" w:hanging="360"/>
      </w:pPr>
      <w:rPr>
        <w:rFonts w:ascii="Courier New" w:hAnsi="Courier New" w:hint="default"/>
      </w:rPr>
    </w:lvl>
    <w:lvl w:ilvl="5" w:tplc="61EE4460">
      <w:start w:val="1"/>
      <w:numFmt w:val="bullet"/>
      <w:lvlText w:val=""/>
      <w:lvlJc w:val="left"/>
      <w:pPr>
        <w:ind w:left="4320" w:hanging="360"/>
      </w:pPr>
      <w:rPr>
        <w:rFonts w:ascii="Wingdings" w:hAnsi="Wingdings" w:hint="default"/>
      </w:rPr>
    </w:lvl>
    <w:lvl w:ilvl="6" w:tplc="93383DE4">
      <w:start w:val="1"/>
      <w:numFmt w:val="bullet"/>
      <w:lvlText w:val=""/>
      <w:lvlJc w:val="left"/>
      <w:pPr>
        <w:ind w:left="5040" w:hanging="360"/>
      </w:pPr>
      <w:rPr>
        <w:rFonts w:ascii="Symbol" w:hAnsi="Symbol" w:hint="default"/>
      </w:rPr>
    </w:lvl>
    <w:lvl w:ilvl="7" w:tplc="D320040E">
      <w:start w:val="1"/>
      <w:numFmt w:val="bullet"/>
      <w:lvlText w:val="o"/>
      <w:lvlJc w:val="left"/>
      <w:pPr>
        <w:ind w:left="5760" w:hanging="360"/>
      </w:pPr>
      <w:rPr>
        <w:rFonts w:ascii="Courier New" w:hAnsi="Courier New" w:hint="default"/>
      </w:rPr>
    </w:lvl>
    <w:lvl w:ilvl="8" w:tplc="EFECEAE0">
      <w:start w:val="1"/>
      <w:numFmt w:val="bullet"/>
      <w:lvlText w:val=""/>
      <w:lvlJc w:val="left"/>
      <w:pPr>
        <w:ind w:left="6480" w:hanging="360"/>
      </w:pPr>
      <w:rPr>
        <w:rFonts w:ascii="Wingdings" w:hAnsi="Wingdings" w:hint="default"/>
      </w:rPr>
    </w:lvl>
  </w:abstractNum>
  <w:abstractNum w:abstractNumId="14" w15:restartNumberingAfterBreak="0">
    <w:nsid w:val="29B57DEE"/>
    <w:multiLevelType w:val="hybridMultilevel"/>
    <w:tmpl w:val="FFFFFFFF"/>
    <w:lvl w:ilvl="0" w:tplc="6D5E33A2">
      <w:start w:val="14"/>
      <w:numFmt w:val="lowerLetter"/>
      <w:lvlText w:val="%1."/>
      <w:lvlJc w:val="left"/>
      <w:pPr>
        <w:ind w:left="720" w:hanging="360"/>
      </w:pPr>
    </w:lvl>
    <w:lvl w:ilvl="1" w:tplc="5B4AA7B6">
      <w:start w:val="1"/>
      <w:numFmt w:val="lowerLetter"/>
      <w:lvlText w:val="%2."/>
      <w:lvlJc w:val="left"/>
      <w:pPr>
        <w:ind w:left="1440" w:hanging="360"/>
      </w:pPr>
    </w:lvl>
    <w:lvl w:ilvl="2" w:tplc="6AEEB094">
      <w:start w:val="1"/>
      <w:numFmt w:val="lowerRoman"/>
      <w:lvlText w:val="%3."/>
      <w:lvlJc w:val="right"/>
      <w:pPr>
        <w:ind w:left="2160" w:hanging="180"/>
      </w:pPr>
    </w:lvl>
    <w:lvl w:ilvl="3" w:tplc="B62A07E0">
      <w:start w:val="1"/>
      <w:numFmt w:val="decimal"/>
      <w:lvlText w:val="%4."/>
      <w:lvlJc w:val="left"/>
      <w:pPr>
        <w:ind w:left="2880" w:hanging="360"/>
      </w:pPr>
    </w:lvl>
    <w:lvl w:ilvl="4" w:tplc="5F080FB0">
      <w:start w:val="1"/>
      <w:numFmt w:val="lowerLetter"/>
      <w:lvlText w:val="%5."/>
      <w:lvlJc w:val="left"/>
      <w:pPr>
        <w:ind w:left="3600" w:hanging="360"/>
      </w:pPr>
    </w:lvl>
    <w:lvl w:ilvl="5" w:tplc="1D0A7B84">
      <w:start w:val="1"/>
      <w:numFmt w:val="lowerRoman"/>
      <w:lvlText w:val="%6."/>
      <w:lvlJc w:val="right"/>
      <w:pPr>
        <w:ind w:left="4320" w:hanging="180"/>
      </w:pPr>
    </w:lvl>
    <w:lvl w:ilvl="6" w:tplc="D8F8422A">
      <w:start w:val="1"/>
      <w:numFmt w:val="decimal"/>
      <w:lvlText w:val="%7."/>
      <w:lvlJc w:val="left"/>
      <w:pPr>
        <w:ind w:left="5040" w:hanging="360"/>
      </w:pPr>
    </w:lvl>
    <w:lvl w:ilvl="7" w:tplc="CAB4EBD6">
      <w:start w:val="1"/>
      <w:numFmt w:val="lowerLetter"/>
      <w:lvlText w:val="%8."/>
      <w:lvlJc w:val="left"/>
      <w:pPr>
        <w:ind w:left="5760" w:hanging="360"/>
      </w:pPr>
    </w:lvl>
    <w:lvl w:ilvl="8" w:tplc="2348CCA2">
      <w:start w:val="1"/>
      <w:numFmt w:val="lowerRoman"/>
      <w:lvlText w:val="%9."/>
      <w:lvlJc w:val="right"/>
      <w:pPr>
        <w:ind w:left="6480" w:hanging="180"/>
      </w:pPr>
    </w:lvl>
  </w:abstractNum>
  <w:abstractNum w:abstractNumId="15" w15:restartNumberingAfterBreak="0">
    <w:nsid w:val="2AB88A83"/>
    <w:multiLevelType w:val="hybridMultilevel"/>
    <w:tmpl w:val="FFFFFFFF"/>
    <w:lvl w:ilvl="0" w:tplc="BECAEFFA">
      <w:start w:val="1"/>
      <w:numFmt w:val="bullet"/>
      <w:lvlText w:val=""/>
      <w:lvlJc w:val="left"/>
      <w:pPr>
        <w:ind w:left="720" w:hanging="360"/>
      </w:pPr>
      <w:rPr>
        <w:rFonts w:ascii="Symbol" w:hAnsi="Symbol" w:hint="default"/>
      </w:rPr>
    </w:lvl>
    <w:lvl w:ilvl="1" w:tplc="EE2CC132">
      <w:start w:val="1"/>
      <w:numFmt w:val="bullet"/>
      <w:lvlText w:val="o"/>
      <w:lvlJc w:val="left"/>
      <w:pPr>
        <w:ind w:left="1440" w:hanging="360"/>
      </w:pPr>
      <w:rPr>
        <w:rFonts w:ascii="&quot;Courier New&quot;" w:hAnsi="&quot;Courier New&quot;" w:hint="default"/>
      </w:rPr>
    </w:lvl>
    <w:lvl w:ilvl="2" w:tplc="3EC6B966">
      <w:start w:val="1"/>
      <w:numFmt w:val="bullet"/>
      <w:lvlText w:val=""/>
      <w:lvlJc w:val="left"/>
      <w:pPr>
        <w:ind w:left="2160" w:hanging="360"/>
      </w:pPr>
      <w:rPr>
        <w:rFonts w:ascii="Wingdings" w:hAnsi="Wingdings" w:hint="default"/>
      </w:rPr>
    </w:lvl>
    <w:lvl w:ilvl="3" w:tplc="0156B0AC">
      <w:start w:val="1"/>
      <w:numFmt w:val="bullet"/>
      <w:lvlText w:val=""/>
      <w:lvlJc w:val="left"/>
      <w:pPr>
        <w:ind w:left="2880" w:hanging="360"/>
      </w:pPr>
      <w:rPr>
        <w:rFonts w:ascii="Symbol" w:hAnsi="Symbol" w:hint="default"/>
      </w:rPr>
    </w:lvl>
    <w:lvl w:ilvl="4" w:tplc="5B48463C">
      <w:start w:val="1"/>
      <w:numFmt w:val="bullet"/>
      <w:lvlText w:val="o"/>
      <w:lvlJc w:val="left"/>
      <w:pPr>
        <w:ind w:left="3600" w:hanging="360"/>
      </w:pPr>
      <w:rPr>
        <w:rFonts w:ascii="Courier New" w:hAnsi="Courier New" w:hint="default"/>
      </w:rPr>
    </w:lvl>
    <w:lvl w:ilvl="5" w:tplc="DEC0E808">
      <w:start w:val="1"/>
      <w:numFmt w:val="bullet"/>
      <w:lvlText w:val=""/>
      <w:lvlJc w:val="left"/>
      <w:pPr>
        <w:ind w:left="4320" w:hanging="360"/>
      </w:pPr>
      <w:rPr>
        <w:rFonts w:ascii="Wingdings" w:hAnsi="Wingdings" w:hint="default"/>
      </w:rPr>
    </w:lvl>
    <w:lvl w:ilvl="6" w:tplc="1AFEFA94">
      <w:start w:val="1"/>
      <w:numFmt w:val="bullet"/>
      <w:lvlText w:val=""/>
      <w:lvlJc w:val="left"/>
      <w:pPr>
        <w:ind w:left="5040" w:hanging="360"/>
      </w:pPr>
      <w:rPr>
        <w:rFonts w:ascii="Symbol" w:hAnsi="Symbol" w:hint="default"/>
      </w:rPr>
    </w:lvl>
    <w:lvl w:ilvl="7" w:tplc="8438DC60">
      <w:start w:val="1"/>
      <w:numFmt w:val="bullet"/>
      <w:lvlText w:val="o"/>
      <w:lvlJc w:val="left"/>
      <w:pPr>
        <w:ind w:left="5760" w:hanging="360"/>
      </w:pPr>
      <w:rPr>
        <w:rFonts w:ascii="Courier New" w:hAnsi="Courier New" w:hint="default"/>
      </w:rPr>
    </w:lvl>
    <w:lvl w:ilvl="8" w:tplc="09848292">
      <w:start w:val="1"/>
      <w:numFmt w:val="bullet"/>
      <w:lvlText w:val=""/>
      <w:lvlJc w:val="left"/>
      <w:pPr>
        <w:ind w:left="6480" w:hanging="360"/>
      </w:pPr>
      <w:rPr>
        <w:rFonts w:ascii="Wingdings" w:hAnsi="Wingdings" w:hint="default"/>
      </w:rPr>
    </w:lvl>
  </w:abstractNum>
  <w:abstractNum w:abstractNumId="16" w15:restartNumberingAfterBreak="0">
    <w:nsid w:val="2BB53C3C"/>
    <w:multiLevelType w:val="hybridMultilevel"/>
    <w:tmpl w:val="FFFFFFFF"/>
    <w:lvl w:ilvl="0" w:tplc="3208BD62">
      <w:start w:val="1"/>
      <w:numFmt w:val="bullet"/>
      <w:lvlText w:val="Ø"/>
      <w:lvlJc w:val="left"/>
      <w:pPr>
        <w:ind w:left="720" w:hanging="360"/>
      </w:pPr>
      <w:rPr>
        <w:rFonts w:ascii="Wingdings" w:hAnsi="Wingdings" w:hint="default"/>
      </w:rPr>
    </w:lvl>
    <w:lvl w:ilvl="1" w:tplc="E0E44486">
      <w:start w:val="1"/>
      <w:numFmt w:val="bullet"/>
      <w:lvlText w:val="o"/>
      <w:lvlJc w:val="left"/>
      <w:pPr>
        <w:ind w:left="1440" w:hanging="360"/>
      </w:pPr>
      <w:rPr>
        <w:rFonts w:ascii="Courier New" w:hAnsi="Courier New" w:hint="default"/>
      </w:rPr>
    </w:lvl>
    <w:lvl w:ilvl="2" w:tplc="29806EF6">
      <w:start w:val="1"/>
      <w:numFmt w:val="bullet"/>
      <w:lvlText w:val=""/>
      <w:lvlJc w:val="left"/>
      <w:pPr>
        <w:ind w:left="2160" w:hanging="360"/>
      </w:pPr>
      <w:rPr>
        <w:rFonts w:ascii="Wingdings" w:hAnsi="Wingdings" w:hint="default"/>
      </w:rPr>
    </w:lvl>
    <w:lvl w:ilvl="3" w:tplc="587CFCBC">
      <w:start w:val="1"/>
      <w:numFmt w:val="bullet"/>
      <w:lvlText w:val=""/>
      <w:lvlJc w:val="left"/>
      <w:pPr>
        <w:ind w:left="2880" w:hanging="360"/>
      </w:pPr>
      <w:rPr>
        <w:rFonts w:ascii="Symbol" w:hAnsi="Symbol" w:hint="default"/>
      </w:rPr>
    </w:lvl>
    <w:lvl w:ilvl="4" w:tplc="560674C4">
      <w:start w:val="1"/>
      <w:numFmt w:val="bullet"/>
      <w:lvlText w:val="o"/>
      <w:lvlJc w:val="left"/>
      <w:pPr>
        <w:ind w:left="3600" w:hanging="360"/>
      </w:pPr>
      <w:rPr>
        <w:rFonts w:ascii="Courier New" w:hAnsi="Courier New" w:hint="default"/>
      </w:rPr>
    </w:lvl>
    <w:lvl w:ilvl="5" w:tplc="FF86803C">
      <w:start w:val="1"/>
      <w:numFmt w:val="bullet"/>
      <w:lvlText w:val=""/>
      <w:lvlJc w:val="left"/>
      <w:pPr>
        <w:ind w:left="4320" w:hanging="360"/>
      </w:pPr>
      <w:rPr>
        <w:rFonts w:ascii="Wingdings" w:hAnsi="Wingdings" w:hint="default"/>
      </w:rPr>
    </w:lvl>
    <w:lvl w:ilvl="6" w:tplc="E9645620">
      <w:start w:val="1"/>
      <w:numFmt w:val="bullet"/>
      <w:lvlText w:val=""/>
      <w:lvlJc w:val="left"/>
      <w:pPr>
        <w:ind w:left="5040" w:hanging="360"/>
      </w:pPr>
      <w:rPr>
        <w:rFonts w:ascii="Symbol" w:hAnsi="Symbol" w:hint="default"/>
      </w:rPr>
    </w:lvl>
    <w:lvl w:ilvl="7" w:tplc="95DCA232">
      <w:start w:val="1"/>
      <w:numFmt w:val="bullet"/>
      <w:lvlText w:val="o"/>
      <w:lvlJc w:val="left"/>
      <w:pPr>
        <w:ind w:left="5760" w:hanging="360"/>
      </w:pPr>
      <w:rPr>
        <w:rFonts w:ascii="Courier New" w:hAnsi="Courier New" w:hint="default"/>
      </w:rPr>
    </w:lvl>
    <w:lvl w:ilvl="8" w:tplc="BFA0EDD8">
      <w:start w:val="1"/>
      <w:numFmt w:val="bullet"/>
      <w:lvlText w:val=""/>
      <w:lvlJc w:val="left"/>
      <w:pPr>
        <w:ind w:left="6480" w:hanging="360"/>
      </w:pPr>
      <w:rPr>
        <w:rFonts w:ascii="Wingdings" w:hAnsi="Wingdings" w:hint="default"/>
      </w:rPr>
    </w:lvl>
  </w:abstractNum>
  <w:abstractNum w:abstractNumId="17" w15:restartNumberingAfterBreak="0">
    <w:nsid w:val="3313F577"/>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3D13BEB"/>
    <w:multiLevelType w:val="hybridMultilevel"/>
    <w:tmpl w:val="FFFFFFFF"/>
    <w:lvl w:ilvl="0" w:tplc="290E806E">
      <w:start w:val="1"/>
      <w:numFmt w:val="bullet"/>
      <w:lvlText w:val=""/>
      <w:lvlJc w:val="left"/>
      <w:pPr>
        <w:ind w:left="720" w:hanging="360"/>
      </w:pPr>
      <w:rPr>
        <w:rFonts w:ascii="Symbol" w:hAnsi="Symbol" w:hint="default"/>
      </w:rPr>
    </w:lvl>
    <w:lvl w:ilvl="1" w:tplc="695E9806">
      <w:start w:val="1"/>
      <w:numFmt w:val="bullet"/>
      <w:lvlText w:val="o"/>
      <w:lvlJc w:val="left"/>
      <w:pPr>
        <w:ind w:left="1440" w:hanging="360"/>
      </w:pPr>
      <w:rPr>
        <w:rFonts w:ascii="Courier New" w:hAnsi="Courier New" w:hint="default"/>
      </w:rPr>
    </w:lvl>
    <w:lvl w:ilvl="2" w:tplc="87A8CB84">
      <w:start w:val="1"/>
      <w:numFmt w:val="bullet"/>
      <w:lvlText w:val="§"/>
      <w:lvlJc w:val="left"/>
      <w:pPr>
        <w:ind w:left="2160" w:hanging="360"/>
      </w:pPr>
      <w:rPr>
        <w:rFonts w:ascii="Wingdings" w:hAnsi="Wingdings" w:hint="default"/>
      </w:rPr>
    </w:lvl>
    <w:lvl w:ilvl="3" w:tplc="25EA0932">
      <w:start w:val="1"/>
      <w:numFmt w:val="bullet"/>
      <w:lvlText w:val=""/>
      <w:lvlJc w:val="left"/>
      <w:pPr>
        <w:ind w:left="2880" w:hanging="360"/>
      </w:pPr>
      <w:rPr>
        <w:rFonts w:ascii="Symbol" w:hAnsi="Symbol" w:hint="default"/>
      </w:rPr>
    </w:lvl>
    <w:lvl w:ilvl="4" w:tplc="0AE2DB7E">
      <w:start w:val="1"/>
      <w:numFmt w:val="bullet"/>
      <w:lvlText w:val="o"/>
      <w:lvlJc w:val="left"/>
      <w:pPr>
        <w:ind w:left="3600" w:hanging="360"/>
      </w:pPr>
      <w:rPr>
        <w:rFonts w:ascii="Courier New" w:hAnsi="Courier New" w:hint="default"/>
      </w:rPr>
    </w:lvl>
    <w:lvl w:ilvl="5" w:tplc="FF701A3A">
      <w:start w:val="1"/>
      <w:numFmt w:val="bullet"/>
      <w:lvlText w:val=""/>
      <w:lvlJc w:val="left"/>
      <w:pPr>
        <w:ind w:left="4320" w:hanging="360"/>
      </w:pPr>
      <w:rPr>
        <w:rFonts w:ascii="Wingdings" w:hAnsi="Wingdings" w:hint="default"/>
      </w:rPr>
    </w:lvl>
    <w:lvl w:ilvl="6" w:tplc="6DF4A8C2">
      <w:start w:val="1"/>
      <w:numFmt w:val="bullet"/>
      <w:lvlText w:val=""/>
      <w:lvlJc w:val="left"/>
      <w:pPr>
        <w:ind w:left="5040" w:hanging="360"/>
      </w:pPr>
      <w:rPr>
        <w:rFonts w:ascii="Symbol" w:hAnsi="Symbol" w:hint="default"/>
      </w:rPr>
    </w:lvl>
    <w:lvl w:ilvl="7" w:tplc="A2DEC6A0">
      <w:start w:val="1"/>
      <w:numFmt w:val="bullet"/>
      <w:lvlText w:val="o"/>
      <w:lvlJc w:val="left"/>
      <w:pPr>
        <w:ind w:left="5760" w:hanging="360"/>
      </w:pPr>
      <w:rPr>
        <w:rFonts w:ascii="Courier New" w:hAnsi="Courier New" w:hint="default"/>
      </w:rPr>
    </w:lvl>
    <w:lvl w:ilvl="8" w:tplc="75DE54A0">
      <w:start w:val="1"/>
      <w:numFmt w:val="bullet"/>
      <w:lvlText w:val=""/>
      <w:lvlJc w:val="left"/>
      <w:pPr>
        <w:ind w:left="6480" w:hanging="360"/>
      </w:pPr>
      <w:rPr>
        <w:rFonts w:ascii="Wingdings" w:hAnsi="Wingdings" w:hint="default"/>
      </w:rPr>
    </w:lvl>
  </w:abstractNum>
  <w:abstractNum w:abstractNumId="19" w15:restartNumberingAfterBreak="0">
    <w:nsid w:val="3ABD4DB9"/>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9783264"/>
    <w:multiLevelType w:val="hybridMultilevel"/>
    <w:tmpl w:val="0DE69F5C"/>
    <w:lvl w:ilvl="0" w:tplc="1724478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00F1AA"/>
    <w:multiLevelType w:val="hybridMultilevel"/>
    <w:tmpl w:val="FFFFFFFF"/>
    <w:lvl w:ilvl="0" w:tplc="42288EE2">
      <w:start w:val="14"/>
      <w:numFmt w:val="lowerLetter"/>
      <w:lvlText w:val="%1."/>
      <w:lvlJc w:val="left"/>
      <w:pPr>
        <w:ind w:left="720" w:hanging="360"/>
      </w:pPr>
    </w:lvl>
    <w:lvl w:ilvl="1" w:tplc="F438AC90">
      <w:start w:val="1"/>
      <w:numFmt w:val="bullet"/>
      <w:lvlText w:val="-"/>
      <w:lvlJc w:val="left"/>
      <w:pPr>
        <w:ind w:left="1440" w:hanging="360"/>
      </w:pPr>
      <w:rPr>
        <w:rFonts w:ascii="Symbol" w:hAnsi="Symbol" w:hint="default"/>
      </w:rPr>
    </w:lvl>
    <w:lvl w:ilvl="2" w:tplc="B4325100">
      <w:start w:val="1"/>
      <w:numFmt w:val="lowerRoman"/>
      <w:lvlText w:val="%3."/>
      <w:lvlJc w:val="right"/>
      <w:pPr>
        <w:ind w:left="2160" w:hanging="180"/>
      </w:pPr>
    </w:lvl>
    <w:lvl w:ilvl="3" w:tplc="D4FE924A">
      <w:start w:val="1"/>
      <w:numFmt w:val="decimal"/>
      <w:lvlText w:val="%4."/>
      <w:lvlJc w:val="left"/>
      <w:pPr>
        <w:ind w:left="2880" w:hanging="360"/>
      </w:pPr>
    </w:lvl>
    <w:lvl w:ilvl="4" w:tplc="CD0AA546">
      <w:start w:val="1"/>
      <w:numFmt w:val="lowerLetter"/>
      <w:lvlText w:val="%5."/>
      <w:lvlJc w:val="left"/>
      <w:pPr>
        <w:ind w:left="3600" w:hanging="360"/>
      </w:pPr>
    </w:lvl>
    <w:lvl w:ilvl="5" w:tplc="EBF25418">
      <w:start w:val="1"/>
      <w:numFmt w:val="lowerRoman"/>
      <w:lvlText w:val="%6."/>
      <w:lvlJc w:val="right"/>
      <w:pPr>
        <w:ind w:left="4320" w:hanging="180"/>
      </w:pPr>
    </w:lvl>
    <w:lvl w:ilvl="6" w:tplc="8DF68BEC">
      <w:start w:val="1"/>
      <w:numFmt w:val="decimal"/>
      <w:lvlText w:val="%7."/>
      <w:lvlJc w:val="left"/>
      <w:pPr>
        <w:ind w:left="5040" w:hanging="360"/>
      </w:pPr>
    </w:lvl>
    <w:lvl w:ilvl="7" w:tplc="7E4CC266">
      <w:start w:val="1"/>
      <w:numFmt w:val="lowerLetter"/>
      <w:lvlText w:val="%8."/>
      <w:lvlJc w:val="left"/>
      <w:pPr>
        <w:ind w:left="5760" w:hanging="360"/>
      </w:pPr>
    </w:lvl>
    <w:lvl w:ilvl="8" w:tplc="4BCC2284">
      <w:start w:val="1"/>
      <w:numFmt w:val="lowerRoman"/>
      <w:lvlText w:val="%9."/>
      <w:lvlJc w:val="right"/>
      <w:pPr>
        <w:ind w:left="6480" w:hanging="180"/>
      </w:pPr>
    </w:lvl>
  </w:abstractNum>
  <w:abstractNum w:abstractNumId="22" w15:restartNumberingAfterBreak="0">
    <w:nsid w:val="53C66FA3"/>
    <w:multiLevelType w:val="hybridMultilevel"/>
    <w:tmpl w:val="FFFFFFFF"/>
    <w:lvl w:ilvl="0" w:tplc="141A94E4">
      <w:start w:val="1"/>
      <w:numFmt w:val="decimal"/>
      <w:lvlText w:val="%1."/>
      <w:lvlJc w:val="left"/>
      <w:pPr>
        <w:ind w:left="720" w:hanging="360"/>
      </w:pPr>
    </w:lvl>
    <w:lvl w:ilvl="1" w:tplc="5FA841DC">
      <w:start w:val="1"/>
      <w:numFmt w:val="lowerLetter"/>
      <w:lvlText w:val="%2."/>
      <w:lvlJc w:val="left"/>
      <w:pPr>
        <w:ind w:left="1440" w:hanging="360"/>
      </w:pPr>
    </w:lvl>
    <w:lvl w:ilvl="2" w:tplc="0D94661A">
      <w:start w:val="1"/>
      <w:numFmt w:val="lowerRoman"/>
      <w:lvlText w:val="%3."/>
      <w:lvlJc w:val="right"/>
      <w:pPr>
        <w:ind w:left="2160" w:hanging="180"/>
      </w:pPr>
    </w:lvl>
    <w:lvl w:ilvl="3" w:tplc="5686B86A">
      <w:start w:val="1"/>
      <w:numFmt w:val="decimal"/>
      <w:lvlText w:val="%4."/>
      <w:lvlJc w:val="left"/>
      <w:pPr>
        <w:ind w:left="2880" w:hanging="360"/>
      </w:pPr>
    </w:lvl>
    <w:lvl w:ilvl="4" w:tplc="45DC6958">
      <w:start w:val="1"/>
      <w:numFmt w:val="lowerLetter"/>
      <w:lvlText w:val="%5."/>
      <w:lvlJc w:val="left"/>
      <w:pPr>
        <w:ind w:left="3600" w:hanging="360"/>
      </w:pPr>
    </w:lvl>
    <w:lvl w:ilvl="5" w:tplc="AF804A32">
      <w:start w:val="1"/>
      <w:numFmt w:val="lowerRoman"/>
      <w:lvlText w:val="%6."/>
      <w:lvlJc w:val="right"/>
      <w:pPr>
        <w:ind w:left="4320" w:hanging="180"/>
      </w:pPr>
    </w:lvl>
    <w:lvl w:ilvl="6" w:tplc="E7DC7D1E">
      <w:start w:val="1"/>
      <w:numFmt w:val="decimal"/>
      <w:lvlText w:val="%7."/>
      <w:lvlJc w:val="left"/>
      <w:pPr>
        <w:ind w:left="5040" w:hanging="360"/>
      </w:pPr>
    </w:lvl>
    <w:lvl w:ilvl="7" w:tplc="8C8C670C">
      <w:start w:val="1"/>
      <w:numFmt w:val="lowerLetter"/>
      <w:lvlText w:val="%8."/>
      <w:lvlJc w:val="left"/>
      <w:pPr>
        <w:ind w:left="5760" w:hanging="360"/>
      </w:pPr>
    </w:lvl>
    <w:lvl w:ilvl="8" w:tplc="A73084A0">
      <w:start w:val="1"/>
      <w:numFmt w:val="lowerRoman"/>
      <w:lvlText w:val="%9."/>
      <w:lvlJc w:val="right"/>
      <w:pPr>
        <w:ind w:left="6480" w:hanging="180"/>
      </w:pPr>
    </w:lvl>
  </w:abstractNum>
  <w:abstractNum w:abstractNumId="23" w15:restartNumberingAfterBreak="0">
    <w:nsid w:val="545F1B19"/>
    <w:multiLevelType w:val="hybridMultilevel"/>
    <w:tmpl w:val="04441DC4"/>
    <w:lvl w:ilvl="0" w:tplc="0409000F">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5213F3"/>
    <w:multiLevelType w:val="hybridMultilevel"/>
    <w:tmpl w:val="FFFFFFFF"/>
    <w:lvl w:ilvl="0" w:tplc="274C111E">
      <w:start w:val="1"/>
      <w:numFmt w:val="bullet"/>
      <w:lvlText w:val=""/>
      <w:lvlJc w:val="left"/>
      <w:pPr>
        <w:ind w:left="720" w:hanging="360"/>
      </w:pPr>
      <w:rPr>
        <w:rFonts w:ascii="Symbol" w:hAnsi="Symbol" w:hint="default"/>
      </w:rPr>
    </w:lvl>
    <w:lvl w:ilvl="1" w:tplc="244008BC">
      <w:start w:val="1"/>
      <w:numFmt w:val="bullet"/>
      <w:lvlText w:val="-"/>
      <w:lvlJc w:val="left"/>
      <w:pPr>
        <w:ind w:left="1440" w:hanging="360"/>
      </w:pPr>
      <w:rPr>
        <w:rFonts w:ascii="Symbol" w:hAnsi="Symbol" w:hint="default"/>
      </w:rPr>
    </w:lvl>
    <w:lvl w:ilvl="2" w:tplc="4D3454B2">
      <w:start w:val="1"/>
      <w:numFmt w:val="bullet"/>
      <w:lvlText w:val=""/>
      <w:lvlJc w:val="left"/>
      <w:pPr>
        <w:ind w:left="2160" w:hanging="360"/>
      </w:pPr>
      <w:rPr>
        <w:rFonts w:ascii="Wingdings" w:hAnsi="Wingdings" w:hint="default"/>
      </w:rPr>
    </w:lvl>
    <w:lvl w:ilvl="3" w:tplc="88860CC0">
      <w:start w:val="1"/>
      <w:numFmt w:val="bullet"/>
      <w:lvlText w:val=""/>
      <w:lvlJc w:val="left"/>
      <w:pPr>
        <w:ind w:left="2880" w:hanging="360"/>
      </w:pPr>
      <w:rPr>
        <w:rFonts w:ascii="Symbol" w:hAnsi="Symbol" w:hint="default"/>
      </w:rPr>
    </w:lvl>
    <w:lvl w:ilvl="4" w:tplc="963AD9F8">
      <w:start w:val="1"/>
      <w:numFmt w:val="bullet"/>
      <w:lvlText w:val="o"/>
      <w:lvlJc w:val="left"/>
      <w:pPr>
        <w:ind w:left="3600" w:hanging="360"/>
      </w:pPr>
      <w:rPr>
        <w:rFonts w:ascii="Courier New" w:hAnsi="Courier New" w:hint="default"/>
      </w:rPr>
    </w:lvl>
    <w:lvl w:ilvl="5" w:tplc="B2EA2CEE">
      <w:start w:val="1"/>
      <w:numFmt w:val="bullet"/>
      <w:lvlText w:val=""/>
      <w:lvlJc w:val="left"/>
      <w:pPr>
        <w:ind w:left="4320" w:hanging="360"/>
      </w:pPr>
      <w:rPr>
        <w:rFonts w:ascii="Wingdings" w:hAnsi="Wingdings" w:hint="default"/>
      </w:rPr>
    </w:lvl>
    <w:lvl w:ilvl="6" w:tplc="F3A22F2E">
      <w:start w:val="1"/>
      <w:numFmt w:val="bullet"/>
      <w:lvlText w:val=""/>
      <w:lvlJc w:val="left"/>
      <w:pPr>
        <w:ind w:left="5040" w:hanging="360"/>
      </w:pPr>
      <w:rPr>
        <w:rFonts w:ascii="Symbol" w:hAnsi="Symbol" w:hint="default"/>
      </w:rPr>
    </w:lvl>
    <w:lvl w:ilvl="7" w:tplc="3E0A8590">
      <w:start w:val="1"/>
      <w:numFmt w:val="bullet"/>
      <w:lvlText w:val="o"/>
      <w:lvlJc w:val="left"/>
      <w:pPr>
        <w:ind w:left="5760" w:hanging="360"/>
      </w:pPr>
      <w:rPr>
        <w:rFonts w:ascii="Courier New" w:hAnsi="Courier New" w:hint="default"/>
      </w:rPr>
    </w:lvl>
    <w:lvl w:ilvl="8" w:tplc="465A766C">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5B7584A7"/>
    <w:multiLevelType w:val="hybridMultilevel"/>
    <w:tmpl w:val="FFFFFFFF"/>
    <w:lvl w:ilvl="0" w:tplc="3D06850E">
      <w:start w:val="14"/>
      <w:numFmt w:val="lowerLetter"/>
      <w:lvlText w:val="%1."/>
      <w:lvlJc w:val="left"/>
      <w:pPr>
        <w:ind w:left="720" w:hanging="360"/>
      </w:pPr>
    </w:lvl>
    <w:lvl w:ilvl="1" w:tplc="F932A0FE">
      <w:start w:val="1"/>
      <w:numFmt w:val="bullet"/>
      <w:lvlText w:val="-"/>
      <w:lvlJc w:val="left"/>
      <w:pPr>
        <w:ind w:left="1440" w:hanging="360"/>
      </w:pPr>
      <w:rPr>
        <w:rFonts w:ascii="Symbol" w:hAnsi="Symbol" w:hint="default"/>
      </w:rPr>
    </w:lvl>
    <w:lvl w:ilvl="2" w:tplc="DBBC4564">
      <w:start w:val="1"/>
      <w:numFmt w:val="lowerRoman"/>
      <w:lvlText w:val="%3."/>
      <w:lvlJc w:val="right"/>
      <w:pPr>
        <w:ind w:left="2160" w:hanging="180"/>
      </w:pPr>
    </w:lvl>
    <w:lvl w:ilvl="3" w:tplc="5C1C2192">
      <w:start w:val="1"/>
      <w:numFmt w:val="decimal"/>
      <w:lvlText w:val="%4."/>
      <w:lvlJc w:val="left"/>
      <w:pPr>
        <w:ind w:left="2880" w:hanging="360"/>
      </w:pPr>
    </w:lvl>
    <w:lvl w:ilvl="4" w:tplc="370886EE">
      <w:start w:val="1"/>
      <w:numFmt w:val="lowerLetter"/>
      <w:lvlText w:val="%5."/>
      <w:lvlJc w:val="left"/>
      <w:pPr>
        <w:ind w:left="3600" w:hanging="360"/>
      </w:pPr>
    </w:lvl>
    <w:lvl w:ilvl="5" w:tplc="F0EAF006">
      <w:start w:val="1"/>
      <w:numFmt w:val="lowerRoman"/>
      <w:lvlText w:val="%6."/>
      <w:lvlJc w:val="right"/>
      <w:pPr>
        <w:ind w:left="4320" w:hanging="180"/>
      </w:pPr>
    </w:lvl>
    <w:lvl w:ilvl="6" w:tplc="D94255B0">
      <w:start w:val="1"/>
      <w:numFmt w:val="decimal"/>
      <w:lvlText w:val="%7."/>
      <w:lvlJc w:val="left"/>
      <w:pPr>
        <w:ind w:left="5040" w:hanging="360"/>
      </w:pPr>
    </w:lvl>
    <w:lvl w:ilvl="7" w:tplc="AE384EF8">
      <w:start w:val="1"/>
      <w:numFmt w:val="lowerLetter"/>
      <w:lvlText w:val="%8."/>
      <w:lvlJc w:val="left"/>
      <w:pPr>
        <w:ind w:left="5760" w:hanging="360"/>
      </w:pPr>
    </w:lvl>
    <w:lvl w:ilvl="8" w:tplc="07A49A9A">
      <w:start w:val="1"/>
      <w:numFmt w:val="lowerRoman"/>
      <w:lvlText w:val="%9."/>
      <w:lvlJc w:val="right"/>
      <w:pPr>
        <w:ind w:left="6480" w:hanging="180"/>
      </w:pPr>
    </w:lvl>
  </w:abstractNum>
  <w:abstractNum w:abstractNumId="27" w15:restartNumberingAfterBreak="0">
    <w:nsid w:val="5C04114A"/>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EB5B42F"/>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105F8A9"/>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2783DB8"/>
    <w:multiLevelType w:val="hybridMultilevel"/>
    <w:tmpl w:val="FFFFFFFF"/>
    <w:lvl w:ilvl="0" w:tplc="98E02E76">
      <w:start w:val="1"/>
      <w:numFmt w:val="decimal"/>
      <w:lvlText w:val="%1."/>
      <w:lvlJc w:val="left"/>
      <w:pPr>
        <w:ind w:left="720" w:hanging="360"/>
      </w:pPr>
    </w:lvl>
    <w:lvl w:ilvl="1" w:tplc="DC507F98">
      <w:start w:val="1"/>
      <w:numFmt w:val="lowerLetter"/>
      <w:lvlText w:val="%2."/>
      <w:lvlJc w:val="left"/>
      <w:pPr>
        <w:ind w:left="1440" w:hanging="360"/>
      </w:pPr>
    </w:lvl>
    <w:lvl w:ilvl="2" w:tplc="743A45E4">
      <w:start w:val="1"/>
      <w:numFmt w:val="lowerRoman"/>
      <w:lvlText w:val="%3."/>
      <w:lvlJc w:val="right"/>
      <w:pPr>
        <w:ind w:left="2160" w:hanging="180"/>
      </w:pPr>
    </w:lvl>
    <w:lvl w:ilvl="3" w:tplc="A020777A">
      <w:start w:val="1"/>
      <w:numFmt w:val="decimal"/>
      <w:lvlText w:val="%4."/>
      <w:lvlJc w:val="left"/>
      <w:pPr>
        <w:ind w:left="2880" w:hanging="360"/>
      </w:pPr>
    </w:lvl>
    <w:lvl w:ilvl="4" w:tplc="0F9C585C">
      <w:start w:val="1"/>
      <w:numFmt w:val="lowerLetter"/>
      <w:lvlText w:val="%5."/>
      <w:lvlJc w:val="left"/>
      <w:pPr>
        <w:ind w:left="3600" w:hanging="360"/>
      </w:pPr>
    </w:lvl>
    <w:lvl w:ilvl="5" w:tplc="2A84575C">
      <w:start w:val="1"/>
      <w:numFmt w:val="lowerRoman"/>
      <w:lvlText w:val="%6."/>
      <w:lvlJc w:val="right"/>
      <w:pPr>
        <w:ind w:left="4320" w:hanging="180"/>
      </w:pPr>
    </w:lvl>
    <w:lvl w:ilvl="6" w:tplc="FBBA9D70">
      <w:start w:val="1"/>
      <w:numFmt w:val="decimal"/>
      <w:lvlText w:val="%7."/>
      <w:lvlJc w:val="left"/>
      <w:pPr>
        <w:ind w:left="5040" w:hanging="360"/>
      </w:pPr>
    </w:lvl>
    <w:lvl w:ilvl="7" w:tplc="6A28F174">
      <w:start w:val="1"/>
      <w:numFmt w:val="lowerLetter"/>
      <w:lvlText w:val="%8."/>
      <w:lvlJc w:val="left"/>
      <w:pPr>
        <w:ind w:left="5760" w:hanging="360"/>
      </w:pPr>
    </w:lvl>
    <w:lvl w:ilvl="8" w:tplc="87A2D51A">
      <w:start w:val="1"/>
      <w:numFmt w:val="lowerRoman"/>
      <w:lvlText w:val="%9."/>
      <w:lvlJc w:val="right"/>
      <w:pPr>
        <w:ind w:left="6480" w:hanging="180"/>
      </w:pPr>
    </w:lvl>
  </w:abstractNum>
  <w:abstractNum w:abstractNumId="31" w15:restartNumberingAfterBreak="0">
    <w:nsid w:val="67DA5BE3"/>
    <w:multiLevelType w:val="hybridMultilevel"/>
    <w:tmpl w:val="BCB284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DF7A6F"/>
    <w:multiLevelType w:val="hybridMultilevel"/>
    <w:tmpl w:val="6FEE55F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E626F7F"/>
    <w:multiLevelType w:val="hybridMultilevel"/>
    <w:tmpl w:val="312A6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144995"/>
    <w:multiLevelType w:val="hybridMultilevel"/>
    <w:tmpl w:val="FFFFFFFF"/>
    <w:lvl w:ilvl="0" w:tplc="089A53D0">
      <w:start w:val="1"/>
      <w:numFmt w:val="bullet"/>
      <w:lvlText w:val="·"/>
      <w:lvlJc w:val="left"/>
      <w:pPr>
        <w:ind w:left="720" w:hanging="360"/>
      </w:pPr>
      <w:rPr>
        <w:rFonts w:ascii="Symbol" w:hAnsi="Symbol" w:hint="default"/>
      </w:rPr>
    </w:lvl>
    <w:lvl w:ilvl="1" w:tplc="E788FD66">
      <w:start w:val="1"/>
      <w:numFmt w:val="bullet"/>
      <w:lvlText w:val="o"/>
      <w:lvlJc w:val="left"/>
      <w:pPr>
        <w:ind w:left="1440" w:hanging="360"/>
      </w:pPr>
      <w:rPr>
        <w:rFonts w:ascii="Courier New" w:hAnsi="Courier New" w:hint="default"/>
      </w:rPr>
    </w:lvl>
    <w:lvl w:ilvl="2" w:tplc="BB8EDC60">
      <w:start w:val="1"/>
      <w:numFmt w:val="bullet"/>
      <w:lvlText w:val=""/>
      <w:lvlJc w:val="left"/>
      <w:pPr>
        <w:ind w:left="2160" w:hanging="360"/>
      </w:pPr>
      <w:rPr>
        <w:rFonts w:ascii="Wingdings" w:hAnsi="Wingdings" w:hint="default"/>
      </w:rPr>
    </w:lvl>
    <w:lvl w:ilvl="3" w:tplc="FFC486AC">
      <w:start w:val="1"/>
      <w:numFmt w:val="bullet"/>
      <w:lvlText w:val=""/>
      <w:lvlJc w:val="left"/>
      <w:pPr>
        <w:ind w:left="2880" w:hanging="360"/>
      </w:pPr>
      <w:rPr>
        <w:rFonts w:ascii="Symbol" w:hAnsi="Symbol" w:hint="default"/>
      </w:rPr>
    </w:lvl>
    <w:lvl w:ilvl="4" w:tplc="F7D695DA">
      <w:start w:val="1"/>
      <w:numFmt w:val="bullet"/>
      <w:lvlText w:val="o"/>
      <w:lvlJc w:val="left"/>
      <w:pPr>
        <w:ind w:left="3600" w:hanging="360"/>
      </w:pPr>
      <w:rPr>
        <w:rFonts w:ascii="Courier New" w:hAnsi="Courier New" w:hint="default"/>
      </w:rPr>
    </w:lvl>
    <w:lvl w:ilvl="5" w:tplc="353E114C">
      <w:start w:val="1"/>
      <w:numFmt w:val="bullet"/>
      <w:lvlText w:val=""/>
      <w:lvlJc w:val="left"/>
      <w:pPr>
        <w:ind w:left="4320" w:hanging="360"/>
      </w:pPr>
      <w:rPr>
        <w:rFonts w:ascii="Wingdings" w:hAnsi="Wingdings" w:hint="default"/>
      </w:rPr>
    </w:lvl>
    <w:lvl w:ilvl="6" w:tplc="CEC6F9B6">
      <w:start w:val="1"/>
      <w:numFmt w:val="bullet"/>
      <w:lvlText w:val=""/>
      <w:lvlJc w:val="left"/>
      <w:pPr>
        <w:ind w:left="5040" w:hanging="360"/>
      </w:pPr>
      <w:rPr>
        <w:rFonts w:ascii="Symbol" w:hAnsi="Symbol" w:hint="default"/>
      </w:rPr>
    </w:lvl>
    <w:lvl w:ilvl="7" w:tplc="4A10CE32">
      <w:start w:val="1"/>
      <w:numFmt w:val="bullet"/>
      <w:lvlText w:val="o"/>
      <w:lvlJc w:val="left"/>
      <w:pPr>
        <w:ind w:left="5760" w:hanging="360"/>
      </w:pPr>
      <w:rPr>
        <w:rFonts w:ascii="Courier New" w:hAnsi="Courier New" w:hint="default"/>
      </w:rPr>
    </w:lvl>
    <w:lvl w:ilvl="8" w:tplc="13760192">
      <w:start w:val="1"/>
      <w:numFmt w:val="bullet"/>
      <w:lvlText w:val=""/>
      <w:lvlJc w:val="left"/>
      <w:pPr>
        <w:ind w:left="6480" w:hanging="360"/>
      </w:pPr>
      <w:rPr>
        <w:rFonts w:ascii="Wingdings" w:hAnsi="Wingdings" w:hint="default"/>
      </w:rPr>
    </w:lvl>
  </w:abstractNum>
  <w:abstractNum w:abstractNumId="35" w15:restartNumberingAfterBreak="0">
    <w:nsid w:val="79A40D75"/>
    <w:multiLevelType w:val="hybridMultilevel"/>
    <w:tmpl w:val="FFFFFFFF"/>
    <w:lvl w:ilvl="0" w:tplc="E69EE654">
      <w:start w:val="14"/>
      <w:numFmt w:val="lowerLetter"/>
      <w:lvlText w:val="%1."/>
      <w:lvlJc w:val="left"/>
      <w:pPr>
        <w:ind w:left="720" w:hanging="360"/>
      </w:pPr>
    </w:lvl>
    <w:lvl w:ilvl="1" w:tplc="A6441E78">
      <w:start w:val="1"/>
      <w:numFmt w:val="lowerLetter"/>
      <w:lvlText w:val="%2."/>
      <w:lvlJc w:val="left"/>
      <w:pPr>
        <w:ind w:left="1440" w:hanging="360"/>
      </w:pPr>
    </w:lvl>
    <w:lvl w:ilvl="2" w:tplc="5E8A51C4">
      <w:start w:val="1"/>
      <w:numFmt w:val="lowerRoman"/>
      <w:lvlText w:val="%3."/>
      <w:lvlJc w:val="right"/>
      <w:pPr>
        <w:ind w:left="2160" w:hanging="180"/>
      </w:pPr>
    </w:lvl>
    <w:lvl w:ilvl="3" w:tplc="664606A4">
      <w:start w:val="1"/>
      <w:numFmt w:val="decimal"/>
      <w:lvlText w:val="%4."/>
      <w:lvlJc w:val="left"/>
      <w:pPr>
        <w:ind w:left="2880" w:hanging="360"/>
      </w:pPr>
    </w:lvl>
    <w:lvl w:ilvl="4" w:tplc="257C8354">
      <w:start w:val="1"/>
      <w:numFmt w:val="lowerLetter"/>
      <w:lvlText w:val="%5."/>
      <w:lvlJc w:val="left"/>
      <w:pPr>
        <w:ind w:left="3600" w:hanging="360"/>
      </w:pPr>
    </w:lvl>
    <w:lvl w:ilvl="5" w:tplc="93A496A2">
      <w:start w:val="1"/>
      <w:numFmt w:val="lowerRoman"/>
      <w:lvlText w:val="%6."/>
      <w:lvlJc w:val="right"/>
      <w:pPr>
        <w:ind w:left="4320" w:hanging="180"/>
      </w:pPr>
    </w:lvl>
    <w:lvl w:ilvl="6" w:tplc="5158FDAE">
      <w:start w:val="1"/>
      <w:numFmt w:val="decimal"/>
      <w:lvlText w:val="%7."/>
      <w:lvlJc w:val="left"/>
      <w:pPr>
        <w:ind w:left="5040" w:hanging="360"/>
      </w:pPr>
    </w:lvl>
    <w:lvl w:ilvl="7" w:tplc="C0147956">
      <w:start w:val="1"/>
      <w:numFmt w:val="lowerLetter"/>
      <w:lvlText w:val="%8."/>
      <w:lvlJc w:val="left"/>
      <w:pPr>
        <w:ind w:left="5760" w:hanging="360"/>
      </w:pPr>
    </w:lvl>
    <w:lvl w:ilvl="8" w:tplc="469C1E6A">
      <w:start w:val="1"/>
      <w:numFmt w:val="lowerRoman"/>
      <w:lvlText w:val="%9."/>
      <w:lvlJc w:val="right"/>
      <w:pPr>
        <w:ind w:left="6480" w:hanging="180"/>
      </w:pPr>
    </w:lvl>
  </w:abstractNum>
  <w:abstractNum w:abstractNumId="36"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7" w15:restartNumberingAfterBreak="0">
    <w:nsid w:val="7DCCAC43"/>
    <w:multiLevelType w:val="hybridMultilevel"/>
    <w:tmpl w:val="FFFFFFFF"/>
    <w:lvl w:ilvl="0" w:tplc="AA307C1C">
      <w:start w:val="1"/>
      <w:numFmt w:val="bullet"/>
      <w:lvlText w:val=""/>
      <w:lvlJc w:val="left"/>
      <w:pPr>
        <w:ind w:left="720" w:hanging="360"/>
      </w:pPr>
      <w:rPr>
        <w:rFonts w:ascii="Symbol" w:hAnsi="Symbol" w:hint="default"/>
      </w:rPr>
    </w:lvl>
    <w:lvl w:ilvl="1" w:tplc="B6149D3E">
      <w:start w:val="1"/>
      <w:numFmt w:val="bullet"/>
      <w:lvlText w:val="o"/>
      <w:lvlJc w:val="left"/>
      <w:pPr>
        <w:ind w:left="1440" w:hanging="360"/>
      </w:pPr>
      <w:rPr>
        <w:rFonts w:ascii="Courier New" w:hAnsi="Courier New" w:hint="default"/>
      </w:rPr>
    </w:lvl>
    <w:lvl w:ilvl="2" w:tplc="CE148CB8">
      <w:start w:val="1"/>
      <w:numFmt w:val="bullet"/>
      <w:lvlText w:val="§"/>
      <w:lvlJc w:val="left"/>
      <w:pPr>
        <w:ind w:left="2160" w:hanging="360"/>
      </w:pPr>
      <w:rPr>
        <w:rFonts w:ascii="Wingdings" w:hAnsi="Wingdings" w:hint="default"/>
      </w:rPr>
    </w:lvl>
    <w:lvl w:ilvl="3" w:tplc="074C48D6">
      <w:start w:val="1"/>
      <w:numFmt w:val="bullet"/>
      <w:lvlText w:val=""/>
      <w:lvlJc w:val="left"/>
      <w:pPr>
        <w:ind w:left="2880" w:hanging="360"/>
      </w:pPr>
      <w:rPr>
        <w:rFonts w:ascii="Symbol" w:hAnsi="Symbol" w:hint="default"/>
      </w:rPr>
    </w:lvl>
    <w:lvl w:ilvl="4" w:tplc="A9000A50">
      <w:start w:val="1"/>
      <w:numFmt w:val="bullet"/>
      <w:lvlText w:val="o"/>
      <w:lvlJc w:val="left"/>
      <w:pPr>
        <w:ind w:left="3600" w:hanging="360"/>
      </w:pPr>
      <w:rPr>
        <w:rFonts w:ascii="Courier New" w:hAnsi="Courier New" w:hint="default"/>
      </w:rPr>
    </w:lvl>
    <w:lvl w:ilvl="5" w:tplc="204C4D38">
      <w:start w:val="1"/>
      <w:numFmt w:val="bullet"/>
      <w:lvlText w:val=""/>
      <w:lvlJc w:val="left"/>
      <w:pPr>
        <w:ind w:left="4320" w:hanging="360"/>
      </w:pPr>
      <w:rPr>
        <w:rFonts w:ascii="Wingdings" w:hAnsi="Wingdings" w:hint="default"/>
      </w:rPr>
    </w:lvl>
    <w:lvl w:ilvl="6" w:tplc="F5682AC4">
      <w:start w:val="1"/>
      <w:numFmt w:val="bullet"/>
      <w:lvlText w:val=""/>
      <w:lvlJc w:val="left"/>
      <w:pPr>
        <w:ind w:left="5040" w:hanging="360"/>
      </w:pPr>
      <w:rPr>
        <w:rFonts w:ascii="Symbol" w:hAnsi="Symbol" w:hint="default"/>
      </w:rPr>
    </w:lvl>
    <w:lvl w:ilvl="7" w:tplc="23AE4BCC">
      <w:start w:val="1"/>
      <w:numFmt w:val="bullet"/>
      <w:lvlText w:val="o"/>
      <w:lvlJc w:val="left"/>
      <w:pPr>
        <w:ind w:left="5760" w:hanging="360"/>
      </w:pPr>
      <w:rPr>
        <w:rFonts w:ascii="Courier New" w:hAnsi="Courier New" w:hint="default"/>
      </w:rPr>
    </w:lvl>
    <w:lvl w:ilvl="8" w:tplc="5A68E192">
      <w:start w:val="1"/>
      <w:numFmt w:val="bullet"/>
      <w:lvlText w:val=""/>
      <w:lvlJc w:val="left"/>
      <w:pPr>
        <w:ind w:left="6480" w:hanging="360"/>
      </w:pPr>
      <w:rPr>
        <w:rFonts w:ascii="Wingdings" w:hAnsi="Wingdings" w:hint="default"/>
      </w:rPr>
    </w:lvl>
  </w:abstractNum>
  <w:abstractNum w:abstractNumId="38" w15:restartNumberingAfterBreak="0">
    <w:nsid w:val="7EBF2976"/>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F0F76C5"/>
    <w:multiLevelType w:val="hybridMultilevel"/>
    <w:tmpl w:val="FFFFFFFF"/>
    <w:lvl w:ilvl="0" w:tplc="23C0CC7A">
      <w:start w:val="1"/>
      <w:numFmt w:val="bullet"/>
      <w:lvlText w:val="Ø"/>
      <w:lvlJc w:val="left"/>
      <w:pPr>
        <w:ind w:left="720" w:hanging="360"/>
      </w:pPr>
      <w:rPr>
        <w:rFonts w:ascii="Wingdings" w:hAnsi="Wingdings" w:hint="default"/>
      </w:rPr>
    </w:lvl>
    <w:lvl w:ilvl="1" w:tplc="E2E4EB8A">
      <w:start w:val="1"/>
      <w:numFmt w:val="bullet"/>
      <w:lvlText w:val="o"/>
      <w:lvlJc w:val="left"/>
      <w:pPr>
        <w:ind w:left="1440" w:hanging="360"/>
      </w:pPr>
      <w:rPr>
        <w:rFonts w:ascii="Courier New" w:hAnsi="Courier New" w:hint="default"/>
      </w:rPr>
    </w:lvl>
    <w:lvl w:ilvl="2" w:tplc="9950FC58">
      <w:start w:val="1"/>
      <w:numFmt w:val="bullet"/>
      <w:lvlText w:val=""/>
      <w:lvlJc w:val="left"/>
      <w:pPr>
        <w:ind w:left="2160" w:hanging="360"/>
      </w:pPr>
      <w:rPr>
        <w:rFonts w:ascii="Wingdings" w:hAnsi="Wingdings" w:hint="default"/>
      </w:rPr>
    </w:lvl>
    <w:lvl w:ilvl="3" w:tplc="5F3AA286">
      <w:start w:val="1"/>
      <w:numFmt w:val="bullet"/>
      <w:lvlText w:val=""/>
      <w:lvlJc w:val="left"/>
      <w:pPr>
        <w:ind w:left="2880" w:hanging="360"/>
      </w:pPr>
      <w:rPr>
        <w:rFonts w:ascii="Symbol" w:hAnsi="Symbol" w:hint="default"/>
      </w:rPr>
    </w:lvl>
    <w:lvl w:ilvl="4" w:tplc="6714C80A">
      <w:start w:val="1"/>
      <w:numFmt w:val="bullet"/>
      <w:lvlText w:val="o"/>
      <w:lvlJc w:val="left"/>
      <w:pPr>
        <w:ind w:left="3600" w:hanging="360"/>
      </w:pPr>
      <w:rPr>
        <w:rFonts w:ascii="Courier New" w:hAnsi="Courier New" w:hint="default"/>
      </w:rPr>
    </w:lvl>
    <w:lvl w:ilvl="5" w:tplc="D4926E66">
      <w:start w:val="1"/>
      <w:numFmt w:val="bullet"/>
      <w:lvlText w:val=""/>
      <w:lvlJc w:val="left"/>
      <w:pPr>
        <w:ind w:left="4320" w:hanging="360"/>
      </w:pPr>
      <w:rPr>
        <w:rFonts w:ascii="Wingdings" w:hAnsi="Wingdings" w:hint="default"/>
      </w:rPr>
    </w:lvl>
    <w:lvl w:ilvl="6" w:tplc="C1E05416">
      <w:start w:val="1"/>
      <w:numFmt w:val="bullet"/>
      <w:lvlText w:val=""/>
      <w:lvlJc w:val="left"/>
      <w:pPr>
        <w:ind w:left="5040" w:hanging="360"/>
      </w:pPr>
      <w:rPr>
        <w:rFonts w:ascii="Symbol" w:hAnsi="Symbol" w:hint="default"/>
      </w:rPr>
    </w:lvl>
    <w:lvl w:ilvl="7" w:tplc="4F363280">
      <w:start w:val="1"/>
      <w:numFmt w:val="bullet"/>
      <w:lvlText w:val="o"/>
      <w:lvlJc w:val="left"/>
      <w:pPr>
        <w:ind w:left="5760" w:hanging="360"/>
      </w:pPr>
      <w:rPr>
        <w:rFonts w:ascii="Courier New" w:hAnsi="Courier New" w:hint="default"/>
      </w:rPr>
    </w:lvl>
    <w:lvl w:ilvl="8" w:tplc="CA44270C">
      <w:start w:val="1"/>
      <w:numFmt w:val="bullet"/>
      <w:lvlText w:val=""/>
      <w:lvlJc w:val="left"/>
      <w:pPr>
        <w:ind w:left="6480" w:hanging="360"/>
      </w:pPr>
      <w:rPr>
        <w:rFonts w:ascii="Wingdings" w:hAnsi="Wingdings" w:hint="default"/>
      </w:rPr>
    </w:lvl>
  </w:abstractNum>
  <w:num w:numId="1">
    <w:abstractNumId w:val="34"/>
  </w:num>
  <w:num w:numId="2">
    <w:abstractNumId w:val="18"/>
  </w:num>
  <w:num w:numId="3">
    <w:abstractNumId w:val="37"/>
  </w:num>
  <w:num w:numId="4">
    <w:abstractNumId w:val="15"/>
  </w:num>
  <w:num w:numId="5">
    <w:abstractNumId w:val="5"/>
  </w:num>
  <w:num w:numId="6">
    <w:abstractNumId w:val="12"/>
  </w:num>
  <w:num w:numId="7">
    <w:abstractNumId w:val="17"/>
  </w:num>
  <w:num w:numId="8">
    <w:abstractNumId w:val="27"/>
  </w:num>
  <w:num w:numId="9">
    <w:abstractNumId w:val="28"/>
  </w:num>
  <w:num w:numId="10">
    <w:abstractNumId w:val="29"/>
  </w:num>
  <w:num w:numId="11">
    <w:abstractNumId w:val="0"/>
  </w:num>
  <w:num w:numId="12">
    <w:abstractNumId w:val="38"/>
  </w:num>
  <w:num w:numId="13">
    <w:abstractNumId w:val="10"/>
  </w:num>
  <w:num w:numId="14">
    <w:abstractNumId w:val="19"/>
  </w:num>
  <w:num w:numId="15">
    <w:abstractNumId w:val="1"/>
  </w:num>
  <w:num w:numId="16">
    <w:abstractNumId w:val="16"/>
  </w:num>
  <w:num w:numId="17">
    <w:abstractNumId w:val="39"/>
  </w:num>
  <w:num w:numId="18">
    <w:abstractNumId w:val="14"/>
  </w:num>
  <w:num w:numId="19">
    <w:abstractNumId w:val="8"/>
  </w:num>
  <w:num w:numId="20">
    <w:abstractNumId w:val="35"/>
  </w:num>
  <w:num w:numId="21">
    <w:abstractNumId w:val="21"/>
  </w:num>
  <w:num w:numId="22">
    <w:abstractNumId w:val="24"/>
  </w:num>
  <w:num w:numId="23">
    <w:abstractNumId w:val="11"/>
  </w:num>
  <w:num w:numId="24">
    <w:abstractNumId w:val="7"/>
  </w:num>
  <w:num w:numId="25">
    <w:abstractNumId w:val="9"/>
  </w:num>
  <w:num w:numId="26">
    <w:abstractNumId w:val="26"/>
  </w:num>
  <w:num w:numId="27">
    <w:abstractNumId w:val="4"/>
  </w:num>
  <w:num w:numId="28">
    <w:abstractNumId w:val="13"/>
  </w:num>
  <w:num w:numId="29">
    <w:abstractNumId w:val="30"/>
  </w:num>
  <w:num w:numId="30">
    <w:abstractNumId w:val="3"/>
  </w:num>
  <w:num w:numId="31">
    <w:abstractNumId w:val="2"/>
  </w:num>
  <w:num w:numId="32">
    <w:abstractNumId w:val="22"/>
  </w:num>
  <w:num w:numId="33">
    <w:abstractNumId w:val="6"/>
  </w:num>
  <w:num w:numId="34">
    <w:abstractNumId w:val="31"/>
  </w:num>
  <w:num w:numId="35">
    <w:abstractNumId w:val="32"/>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3"/>
  </w:num>
  <w:num w:numId="39">
    <w:abstractNumId w:val="25"/>
  </w:num>
  <w:num w:numId="40">
    <w:abstractNumId w:val="20"/>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A63"/>
    <w:rsid w:val="00042473"/>
    <w:rsid w:val="000541A3"/>
    <w:rsid w:val="00054A1B"/>
    <w:rsid w:val="0006441C"/>
    <w:rsid w:val="00162575"/>
    <w:rsid w:val="00183DC8"/>
    <w:rsid w:val="00185CC2"/>
    <w:rsid w:val="001A06AE"/>
    <w:rsid w:val="001E18E0"/>
    <w:rsid w:val="00231516"/>
    <w:rsid w:val="0026217B"/>
    <w:rsid w:val="002624E9"/>
    <w:rsid w:val="0027005B"/>
    <w:rsid w:val="002B0E92"/>
    <w:rsid w:val="002C4DE7"/>
    <w:rsid w:val="003B2250"/>
    <w:rsid w:val="003C19E7"/>
    <w:rsid w:val="003E3A63"/>
    <w:rsid w:val="003E5669"/>
    <w:rsid w:val="004B4C27"/>
    <w:rsid w:val="004E01DB"/>
    <w:rsid w:val="004E0BE9"/>
    <w:rsid w:val="005365E6"/>
    <w:rsid w:val="005B78FC"/>
    <w:rsid w:val="005D0463"/>
    <w:rsid w:val="005D2D0D"/>
    <w:rsid w:val="005E6693"/>
    <w:rsid w:val="00603AF4"/>
    <w:rsid w:val="00627C3D"/>
    <w:rsid w:val="00644231"/>
    <w:rsid w:val="00654DCB"/>
    <w:rsid w:val="006B446E"/>
    <w:rsid w:val="007102E2"/>
    <w:rsid w:val="00730D3D"/>
    <w:rsid w:val="00745741"/>
    <w:rsid w:val="007902B2"/>
    <w:rsid w:val="007B4C55"/>
    <w:rsid w:val="00826FF2"/>
    <w:rsid w:val="008438E6"/>
    <w:rsid w:val="00875A39"/>
    <w:rsid w:val="00895676"/>
    <w:rsid w:val="0089788A"/>
    <w:rsid w:val="008E15E4"/>
    <w:rsid w:val="00921B01"/>
    <w:rsid w:val="00974F8E"/>
    <w:rsid w:val="00981C6F"/>
    <w:rsid w:val="00A20162"/>
    <w:rsid w:val="00A45D70"/>
    <w:rsid w:val="00AF017B"/>
    <w:rsid w:val="00B501F0"/>
    <w:rsid w:val="00B51656"/>
    <w:rsid w:val="00B8120F"/>
    <w:rsid w:val="00C23B95"/>
    <w:rsid w:val="00C318B6"/>
    <w:rsid w:val="00C32AD3"/>
    <w:rsid w:val="00C93294"/>
    <w:rsid w:val="00CC4C4A"/>
    <w:rsid w:val="00CF361C"/>
    <w:rsid w:val="00D62477"/>
    <w:rsid w:val="00DE1F0F"/>
    <w:rsid w:val="00E36FB6"/>
    <w:rsid w:val="00E95DA9"/>
    <w:rsid w:val="00ED23F9"/>
    <w:rsid w:val="00EF3CA2"/>
    <w:rsid w:val="00F062F5"/>
    <w:rsid w:val="00F15747"/>
    <w:rsid w:val="00F43B20"/>
    <w:rsid w:val="00FD5BA1"/>
    <w:rsid w:val="00FF6B95"/>
    <w:rsid w:val="0B302ED9"/>
    <w:rsid w:val="2E9379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0D3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Pr>
      <w:rFonts w:asciiTheme="majorHAnsi" w:eastAsiaTheme="majorEastAsia" w:hAnsiTheme="majorHAnsi" w:cstheme="majorBidi"/>
      <w:color w:val="2F5496" w:themeColor="accent1" w:themeShade="BF"/>
      <w:sz w:val="32"/>
      <w:szCs w:val="32"/>
    </w:rPr>
  </w:style>
  <w:style w:type="table" w:styleId="a3">
    <w:name w:val="Table Grid"/>
    <w:basedOn w:val="a1"/>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pPr>
      <w:ind w:left="720"/>
      <w:contextualSpacing/>
    </w:pPr>
  </w:style>
  <w:style w:type="paragraph" w:styleId="a5">
    <w:name w:val="header"/>
    <w:basedOn w:val="a"/>
    <w:link w:val="a6"/>
    <w:unhideWhenUsed/>
    <w:rsid w:val="007B4C55"/>
    <w:pPr>
      <w:tabs>
        <w:tab w:val="center" w:pos="4680"/>
        <w:tab w:val="right" w:pos="9360"/>
      </w:tabs>
      <w:spacing w:after="0" w:line="240" w:lineRule="auto"/>
    </w:pPr>
  </w:style>
  <w:style w:type="character" w:customStyle="1" w:styleId="a6">
    <w:name w:val="页眉 字符"/>
    <w:basedOn w:val="a0"/>
    <w:link w:val="a5"/>
    <w:rsid w:val="007B4C55"/>
  </w:style>
  <w:style w:type="paragraph" w:styleId="a7">
    <w:name w:val="footer"/>
    <w:basedOn w:val="a"/>
    <w:link w:val="a8"/>
    <w:uiPriority w:val="99"/>
    <w:unhideWhenUsed/>
    <w:rsid w:val="007B4C55"/>
    <w:pPr>
      <w:tabs>
        <w:tab w:val="center" w:pos="4680"/>
        <w:tab w:val="right" w:pos="9360"/>
      </w:tabs>
      <w:spacing w:after="0" w:line="240" w:lineRule="auto"/>
    </w:pPr>
  </w:style>
  <w:style w:type="character" w:customStyle="1" w:styleId="a8">
    <w:name w:val="页脚 字符"/>
    <w:basedOn w:val="a0"/>
    <w:link w:val="a7"/>
    <w:uiPriority w:val="99"/>
    <w:rsid w:val="007B4C55"/>
  </w:style>
  <w:style w:type="paragraph" w:styleId="a9">
    <w:name w:val="Revision"/>
    <w:hidden/>
    <w:uiPriority w:val="99"/>
    <w:semiHidden/>
    <w:rsid w:val="004B4C27"/>
    <w:pPr>
      <w:spacing w:after="0" w:line="240" w:lineRule="auto"/>
    </w:pPr>
  </w:style>
  <w:style w:type="character" w:styleId="aa">
    <w:name w:val="annotation reference"/>
    <w:basedOn w:val="a0"/>
    <w:uiPriority w:val="99"/>
    <w:semiHidden/>
    <w:unhideWhenUsed/>
    <w:rsid w:val="00CF361C"/>
    <w:rPr>
      <w:sz w:val="16"/>
      <w:szCs w:val="16"/>
    </w:rPr>
  </w:style>
  <w:style w:type="paragraph" w:styleId="ab">
    <w:name w:val="annotation text"/>
    <w:basedOn w:val="a"/>
    <w:link w:val="ac"/>
    <w:uiPriority w:val="99"/>
    <w:semiHidden/>
    <w:unhideWhenUsed/>
    <w:rsid w:val="00CF361C"/>
    <w:pPr>
      <w:spacing w:line="240" w:lineRule="auto"/>
    </w:pPr>
    <w:rPr>
      <w:sz w:val="20"/>
      <w:szCs w:val="20"/>
    </w:rPr>
  </w:style>
  <w:style w:type="character" w:customStyle="1" w:styleId="ac">
    <w:name w:val="批注文字 字符"/>
    <w:basedOn w:val="a0"/>
    <w:link w:val="ab"/>
    <w:uiPriority w:val="99"/>
    <w:semiHidden/>
    <w:rsid w:val="00CF361C"/>
    <w:rPr>
      <w:sz w:val="20"/>
      <w:szCs w:val="20"/>
    </w:rPr>
  </w:style>
  <w:style w:type="paragraph" w:styleId="ad">
    <w:name w:val="annotation subject"/>
    <w:basedOn w:val="ab"/>
    <w:next w:val="ab"/>
    <w:link w:val="ae"/>
    <w:uiPriority w:val="99"/>
    <w:semiHidden/>
    <w:unhideWhenUsed/>
    <w:rsid w:val="00CF361C"/>
    <w:rPr>
      <w:b/>
      <w:bCs/>
    </w:rPr>
  </w:style>
  <w:style w:type="character" w:customStyle="1" w:styleId="ae">
    <w:name w:val="批注主题 字符"/>
    <w:basedOn w:val="ac"/>
    <w:link w:val="ad"/>
    <w:uiPriority w:val="99"/>
    <w:semiHidden/>
    <w:rsid w:val="00CF361C"/>
    <w:rPr>
      <w:b/>
      <w:bCs/>
      <w:sz w:val="20"/>
      <w:szCs w:val="20"/>
    </w:rPr>
  </w:style>
  <w:style w:type="paragraph" w:styleId="af">
    <w:name w:val="Balloon Text"/>
    <w:basedOn w:val="a"/>
    <w:link w:val="af0"/>
    <w:uiPriority w:val="99"/>
    <w:semiHidden/>
    <w:unhideWhenUsed/>
    <w:rsid w:val="0006441C"/>
    <w:pPr>
      <w:spacing w:after="0" w:line="240" w:lineRule="auto"/>
    </w:pPr>
    <w:rPr>
      <w:sz w:val="18"/>
      <w:szCs w:val="18"/>
    </w:rPr>
  </w:style>
  <w:style w:type="character" w:customStyle="1" w:styleId="af0">
    <w:name w:val="批注框文本 字符"/>
    <w:basedOn w:val="a0"/>
    <w:link w:val="af"/>
    <w:uiPriority w:val="99"/>
    <w:semiHidden/>
    <w:rsid w:val="0006441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60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1332</Words>
  <Characters>7597</Characters>
  <Application>Microsoft Office Word</Application>
  <DocSecurity>0</DocSecurity>
  <Lines>63</Lines>
  <Paragraphs>17</Paragraphs>
  <ScaleCrop>false</ScaleCrop>
  <Company/>
  <LinksUpToDate>false</LinksUpToDate>
  <CharactersWithSpaces>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2023-04-25T16:27:00Z</dcterms:created>
  <dcterms:modified xsi:type="dcterms:W3CDTF">2023-08-11T09:41:00Z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